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R5-255762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Core spec alignment for UL TX switching 6.5.7D.2 and 6.5.7D.3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7483BA" w:rsidR="001E41F3" w:rsidRDefault="005B55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NR_MC_enh-UEConTest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B2F182" w:rsidR="001E41F3" w:rsidRDefault="009B792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0"/>
            <w:r>
              <w:rPr>
                <w:noProof/>
              </w:rPr>
              <w:t>TC 6.5.7D.2 and 6.5.7D.3 are not aligned with T</w:t>
            </w:r>
            <w:bookmarkStart w:id="2" w:name="OLE_LINK9"/>
            <w:r>
              <w:rPr>
                <w:noProof/>
              </w:rPr>
              <w:t>S 38.133 v18.11.0</w:t>
            </w:r>
            <w:bookmarkEnd w:id="1"/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CF735" w14:textId="674CEB63" w:rsidR="009B7920" w:rsidRDefault="009B7920" w:rsidP="009B7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TC 6.5.7D.2 and 6.5.7D.3 as in TS 38.133 </w:t>
            </w:r>
            <w:r w:rsidR="00100C4B">
              <w:rPr>
                <w:noProof/>
              </w:rPr>
              <w:t>v18.11.0</w:t>
            </w:r>
          </w:p>
          <w:p w14:paraId="31C656EC" w14:textId="2C073958" w:rsidR="001E41F3" w:rsidRPr="009B7920" w:rsidRDefault="009B7920" w:rsidP="009B79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DL interruption duration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7E1AD" w:rsidR="001E41F3" w:rsidRDefault="009B7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DL interruption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17BDC" w:rsidR="001E41F3" w:rsidRDefault="009B7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.5.7D.2, 6.5.7D.3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7415A8" w:rsidR="001E41F3" w:rsidRDefault="009B7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FA480" w:rsidR="001E41F3" w:rsidRDefault="009B7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068D80" w:rsidR="001E41F3" w:rsidRDefault="009B7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2D06B91" w14:textId="77777777" w:rsidR="00100C4B" w:rsidRDefault="00100C4B" w:rsidP="00100C4B">
      <w:pPr>
        <w:pStyle w:val="4"/>
        <w:rPr>
          <w:lang w:eastAsia="en-US"/>
        </w:rPr>
      </w:pPr>
      <w:r>
        <w:rPr>
          <w:rFonts w:eastAsiaTheme="minorEastAsia"/>
          <w:lang w:eastAsia="sv-SE"/>
        </w:rPr>
        <w:t>6.5.7D.2</w:t>
      </w:r>
      <w:r>
        <w:rPr>
          <w:rFonts w:eastAsiaTheme="minorEastAsia"/>
          <w:lang w:eastAsia="sv-SE"/>
        </w:rPr>
        <w:tab/>
        <w:t xml:space="preserve">NR SA FR1 </w:t>
      </w:r>
      <w:r>
        <w:t>DL interruptions at switching across four uplink bands in FDD-TDD CA for single TAG</w:t>
      </w:r>
    </w:p>
    <w:p w14:paraId="00BB5998" w14:textId="77777777" w:rsidR="00100C4B" w:rsidRDefault="00100C4B" w:rsidP="00100C4B">
      <w:pPr>
        <w:pStyle w:val="EditorsNote"/>
        <w:rPr>
          <w:rStyle w:val="EditorsNoteChar1"/>
        </w:rPr>
      </w:pPr>
      <w:r>
        <w:rPr>
          <w:rStyle w:val="EditorsNoteChar1"/>
        </w:rPr>
        <w:t>Editor’s Notes:</w:t>
      </w:r>
    </w:p>
    <w:p w14:paraId="2E68CD60" w14:textId="77777777" w:rsidR="00100C4B" w:rsidRDefault="00100C4B" w:rsidP="00100C4B">
      <w:pPr>
        <w:pStyle w:val="EditorsNote"/>
        <w:rPr>
          <w:lang w:eastAsia="zh-CN"/>
        </w:rPr>
      </w:pPr>
      <w:r>
        <w:rPr>
          <w:rStyle w:val="EditorsNoteChar1"/>
        </w:rPr>
        <w:t>-</w:t>
      </w:r>
      <w:r>
        <w:rPr>
          <w:rStyle w:val="EditorsNoteChar1"/>
        </w:rPr>
        <w:tab/>
        <w:t>EPRE ratio of the AP NZP-CSI-RS to SSS needs to be added in RAN4</w:t>
      </w:r>
    </w:p>
    <w:p w14:paraId="059B955A" w14:textId="77777777" w:rsidR="00100C4B" w:rsidRDefault="00100C4B" w:rsidP="00100C4B">
      <w:pPr>
        <w:pStyle w:val="H6"/>
        <w:rPr>
          <w:lang w:eastAsia="en-US"/>
        </w:rPr>
      </w:pPr>
      <w:r>
        <w:t>6.5.7D.2.1</w:t>
      </w:r>
      <w:r>
        <w:tab/>
        <w:t>Test purpose</w:t>
      </w:r>
    </w:p>
    <w:p w14:paraId="3CBD4286" w14:textId="77777777" w:rsidR="00100C4B" w:rsidRDefault="00100C4B" w:rsidP="00100C4B">
      <w:r>
        <w:rPr>
          <w:rFonts w:cs="v4.2.0"/>
        </w:rPr>
        <w:t xml:space="preserve">The purpose of this test is to verify DL interruption requirements during UE </w:t>
      </w:r>
      <w:r>
        <w:rPr>
          <w:rFonts w:eastAsia="MS Mincho"/>
          <w:lang w:eastAsia="zh-CN"/>
        </w:rPr>
        <w:t xml:space="preserve">dynamic switching across four uplink bands </w:t>
      </w:r>
      <w:r>
        <w:t xml:space="preserve">for single TAG </w:t>
      </w:r>
      <w:r>
        <w:rPr>
          <w:rFonts w:eastAsia="MS Mincho"/>
          <w:lang w:eastAsia="zh-CN"/>
        </w:rPr>
        <w:t xml:space="preserve">defined in TS 38.133 [6] clause </w:t>
      </w:r>
      <w:r>
        <w:rPr>
          <w:lang w:eastAsia="zh-CN"/>
        </w:rPr>
        <w:t>8.2.2.2.10D</w:t>
      </w:r>
      <w:r>
        <w:t>.</w:t>
      </w:r>
    </w:p>
    <w:p w14:paraId="43ADDFF1" w14:textId="77777777" w:rsidR="00100C4B" w:rsidRDefault="00100C4B" w:rsidP="00100C4B">
      <w:pPr>
        <w:pStyle w:val="H6"/>
      </w:pPr>
      <w:r>
        <w:t>6.5.7D.2.2</w:t>
      </w:r>
      <w:r>
        <w:tab/>
        <w:t>Test applicability</w:t>
      </w:r>
    </w:p>
    <w:p w14:paraId="0074E6D6" w14:textId="77777777" w:rsidR="00100C4B" w:rsidRDefault="00100C4B" w:rsidP="00100C4B">
      <w:pPr>
        <w:rPr>
          <w:rFonts w:cs="v4.2.0"/>
        </w:rPr>
      </w:pPr>
      <w:r>
        <w:rPr>
          <w:rFonts w:cs="v4.2.0"/>
        </w:rPr>
        <w:t xml:space="preserve">This test applies to all types of NR UE release 18 onwards supporting of </w:t>
      </w:r>
      <w:r>
        <w:t xml:space="preserve">inter-band UL CA (four bands), </w:t>
      </w:r>
      <w:r>
        <w:rPr>
          <w:lang w:eastAsia="fr-FR"/>
        </w:rPr>
        <w:t>dynamic UL Tx switching across up to 4 bands</w:t>
      </w:r>
      <w:r>
        <w:rPr>
          <w:lang w:eastAsia="zh-CN"/>
        </w:rPr>
        <w:t xml:space="preserve"> and </w:t>
      </w:r>
      <w:r>
        <w:t xml:space="preserve">simultaneous transmission and reception in </w:t>
      </w:r>
      <w:r>
        <w:rPr>
          <w:lang w:eastAsia="zh-CN"/>
        </w:rPr>
        <w:t>F</w:t>
      </w:r>
      <w:r>
        <w:t>DD-TDD inter-band NR CA</w:t>
      </w:r>
      <w:r>
        <w:rPr>
          <w:rFonts w:cs="v4.2.0"/>
        </w:rPr>
        <w:t>.</w:t>
      </w:r>
    </w:p>
    <w:p w14:paraId="1FC861C2" w14:textId="77777777" w:rsidR="00100C4B" w:rsidRDefault="00100C4B" w:rsidP="00100C4B">
      <w:pPr>
        <w:pStyle w:val="H6"/>
      </w:pPr>
      <w:r>
        <w:t>6.5.7D.2.3</w:t>
      </w:r>
      <w:r>
        <w:tab/>
        <w:t>Minimum conformance requirements</w:t>
      </w:r>
    </w:p>
    <w:p w14:paraId="655B03ED" w14:textId="77777777" w:rsidR="00100C4B" w:rsidRDefault="00100C4B" w:rsidP="00100C4B">
      <w:pPr>
        <w:rPr>
          <w:lang w:eastAsia="sv-SE"/>
        </w:rPr>
      </w:pPr>
      <w:r>
        <w:rPr>
          <w:lang w:eastAsia="sv-SE"/>
        </w:rPr>
        <w:t>The minimum conformance requirements are specified in clause 6.5.7D.0.</w:t>
      </w:r>
    </w:p>
    <w:p w14:paraId="6FB28621" w14:textId="77777777" w:rsidR="00100C4B" w:rsidRDefault="00100C4B" w:rsidP="00100C4B">
      <w:pPr>
        <w:rPr>
          <w:lang w:eastAsia="sv-SE"/>
        </w:rPr>
      </w:pPr>
      <w:r>
        <w:rPr>
          <w:lang w:eastAsia="sv-SE"/>
        </w:rPr>
        <w:t>The normative reference for this requirement is TS 38.133 [6] clause A.6.5.7D.2</w:t>
      </w:r>
    </w:p>
    <w:p w14:paraId="2ED09F38" w14:textId="77777777" w:rsidR="00100C4B" w:rsidRDefault="00100C4B" w:rsidP="00100C4B">
      <w:pPr>
        <w:pStyle w:val="H6"/>
        <w:rPr>
          <w:lang w:eastAsia="en-US"/>
        </w:rPr>
      </w:pPr>
      <w:r>
        <w:t>6.5.7D.2.4</w:t>
      </w:r>
      <w:r>
        <w:tab/>
        <w:t>Test description</w:t>
      </w:r>
    </w:p>
    <w:p w14:paraId="1478EB4F" w14:textId="77777777" w:rsidR="00100C4B" w:rsidRDefault="00100C4B" w:rsidP="00100C4B">
      <w:r>
        <w:t>The test consists of four</w:t>
      </w:r>
      <w:r>
        <w:rPr>
          <w:lang w:eastAsia="zh-TW"/>
        </w:rPr>
        <w:t xml:space="preserve"> active FR1 </w:t>
      </w:r>
      <w:r>
        <w:t xml:space="preserve">NR cells: </w:t>
      </w:r>
      <w:proofErr w:type="spellStart"/>
      <w:r>
        <w:t>PCell</w:t>
      </w:r>
      <w:proofErr w:type="spellEnd"/>
      <w:r>
        <w:t xml:space="preserve"> (Cell 1), </w:t>
      </w:r>
      <w:proofErr w:type="spellStart"/>
      <w:r>
        <w:t>SCell</w:t>
      </w:r>
      <w:proofErr w:type="spellEnd"/>
      <w:r>
        <w:t xml:space="preserve"> (Cell 2), </w:t>
      </w:r>
      <w:proofErr w:type="spellStart"/>
      <w:r>
        <w:t>SCell</w:t>
      </w:r>
      <w:proofErr w:type="spellEnd"/>
      <w:r>
        <w:t xml:space="preserve"> (Cell 3) and </w:t>
      </w:r>
      <w:proofErr w:type="spellStart"/>
      <w:r>
        <w:t>SCell</w:t>
      </w:r>
      <w:proofErr w:type="spellEnd"/>
      <w:r>
        <w:t xml:space="preserve"> (Cell 4), where </w:t>
      </w:r>
    </w:p>
    <w:p w14:paraId="7DE7DF81" w14:textId="77777777" w:rsidR="00100C4B" w:rsidRDefault="00100C4B" w:rsidP="00100C4B">
      <w:pPr>
        <w:pStyle w:val="B1"/>
        <w:numPr>
          <w:ilvl w:val="0"/>
          <w:numId w:val="2"/>
        </w:numPr>
        <w:overflowPunct/>
        <w:autoSpaceDE/>
        <w:adjustRightInd/>
        <w:textAlignment w:val="auto"/>
        <w:rPr>
          <w:lang w:eastAsia="zh-CN"/>
        </w:rPr>
      </w:pPr>
      <w:r>
        <w:rPr>
          <w:lang w:eastAsia="zh-CN"/>
        </w:rPr>
        <w:t xml:space="preserve">Cell 1, </w:t>
      </w:r>
      <w:r>
        <w:t>Cell 2, Cell 3 and Cell 4 are on NR UL carrier 1 in band A, NR UL carrier 2 in band B, NR UL carrier 3 in band C and NR UL carrier 4 in band D, respectively;</w:t>
      </w:r>
    </w:p>
    <w:p w14:paraId="437665B4" w14:textId="77777777" w:rsidR="00100C4B" w:rsidRDefault="00100C4B" w:rsidP="00100C4B">
      <w:pPr>
        <w:pStyle w:val="B1"/>
        <w:numPr>
          <w:ilvl w:val="0"/>
          <w:numId w:val="2"/>
        </w:numPr>
        <w:overflowPunct/>
        <w:autoSpaceDE/>
        <w:adjustRightInd/>
        <w:textAlignment w:val="auto"/>
        <w:rPr>
          <w:lang w:eastAsia="zh-CN"/>
        </w:rPr>
      </w:pPr>
      <w:r>
        <w:rPr>
          <w:lang w:eastAsia="zh-CN"/>
        </w:rPr>
        <w:t>Cell 1, Cell 2, Cell 3 and Cell 4 belong to the same TAG;</w:t>
      </w:r>
    </w:p>
    <w:p w14:paraId="30287E63" w14:textId="77777777" w:rsidR="00100C4B" w:rsidRDefault="00100C4B" w:rsidP="00100C4B">
      <w:pPr>
        <w:pStyle w:val="B1"/>
        <w:numPr>
          <w:ilvl w:val="0"/>
          <w:numId w:val="2"/>
        </w:numPr>
        <w:overflowPunct/>
        <w:autoSpaceDE/>
        <w:adjustRightInd/>
        <w:textAlignment w:val="auto"/>
        <w:rPr>
          <w:lang w:eastAsia="zh-CN"/>
        </w:rPr>
      </w:pPr>
      <w:bookmarkStart w:id="3" w:name="_Hlk165890753"/>
      <w:r>
        <w:t>Band A and B are two different FDD bands, Band C and D are two different TDD bands</w:t>
      </w:r>
      <w:bookmarkEnd w:id="3"/>
      <w:r>
        <w:rPr>
          <w:lang w:eastAsia="zh-CN"/>
        </w:rPr>
        <w:t>;</w:t>
      </w:r>
    </w:p>
    <w:p w14:paraId="1C856732" w14:textId="77777777" w:rsidR="00100C4B" w:rsidRDefault="00100C4B" w:rsidP="00100C4B">
      <w:pPr>
        <w:pStyle w:val="B1"/>
        <w:numPr>
          <w:ilvl w:val="0"/>
          <w:numId w:val="2"/>
        </w:numPr>
        <w:overflowPunct/>
        <w:autoSpaceDE/>
        <w:adjustRightInd/>
        <w:textAlignment w:val="auto"/>
        <w:rPr>
          <w:lang w:eastAsia="zh-CN"/>
        </w:rPr>
      </w:pPr>
      <w:r>
        <w:t>UE is capable to transmit with</w:t>
      </w:r>
      <w:r>
        <w:rPr>
          <w:lang w:eastAsia="zh-CN"/>
        </w:rPr>
        <w:t xml:space="preserve"> one transmitting antenna connector on Cell 1, Cell 2, Cell 3 and Cell 4, respectively;</w:t>
      </w:r>
    </w:p>
    <w:p w14:paraId="44D4AABA" w14:textId="77777777" w:rsidR="00100C4B" w:rsidRDefault="00100C4B" w:rsidP="00100C4B">
      <w:r>
        <w:rPr>
          <w:lang w:eastAsia="zh-CN"/>
        </w:rPr>
        <w:t xml:space="preserve">The test consists of one time period, with duration of T1. Prior to the start of the time duration T1, </w:t>
      </w:r>
      <w:r>
        <w:rPr>
          <w:i/>
          <w:lang w:eastAsia="zh-CN"/>
        </w:rPr>
        <w:t>UplinkTxSwitchingMoreBands-r18</w:t>
      </w:r>
      <w:r>
        <w:rPr>
          <w:lang w:eastAsia="zh-CN"/>
        </w:rPr>
        <w:t xml:space="preserve"> is indicated to UE.</w:t>
      </w:r>
    </w:p>
    <w:p w14:paraId="2DA678F0" w14:textId="77777777" w:rsidR="00100C4B" w:rsidRDefault="00100C4B" w:rsidP="00100C4B">
      <w:pPr>
        <w:pStyle w:val="H6"/>
      </w:pPr>
      <w:r>
        <w:t>6.5.7D.2.4.1</w:t>
      </w:r>
      <w:r>
        <w:tab/>
        <w:t>Initial conditions</w:t>
      </w:r>
    </w:p>
    <w:p w14:paraId="667A6115" w14:textId="77777777" w:rsidR="00100C4B" w:rsidRDefault="00100C4B" w:rsidP="00100C4B">
      <w:pPr>
        <w:rPr>
          <w:lang w:eastAsia="sv-SE"/>
        </w:rPr>
      </w:pPr>
      <w:r>
        <w:rPr>
          <w:lang w:eastAsia="sv-SE"/>
        </w:rPr>
        <w:t>This test shall be tested using any of the test configurations in Table 6.5.7D.2.4.1-1.</w:t>
      </w:r>
    </w:p>
    <w:p w14:paraId="7FEB50EB" w14:textId="77777777" w:rsidR="00100C4B" w:rsidRDefault="00100C4B" w:rsidP="00100C4B">
      <w:pPr>
        <w:pStyle w:val="TH"/>
        <w:rPr>
          <w:lang w:eastAsia="en-US"/>
        </w:rPr>
      </w:pPr>
      <w:r>
        <w:t xml:space="preserve">Table 6.5.7D.2.4.1-1: </w:t>
      </w:r>
      <w:r>
        <w:rPr>
          <w:lang w:eastAsia="sv-SE"/>
        </w:rPr>
        <w:t xml:space="preserve">Supported </w:t>
      </w:r>
      <w:r>
        <w:t>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100C4B" w14:paraId="184F912C" w14:textId="77777777" w:rsidTr="00100C4B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55F7" w14:textId="77777777" w:rsidR="00100C4B" w:rsidRDefault="00100C4B">
            <w:pPr>
              <w:pStyle w:val="TAH"/>
              <w:spacing w:line="254" w:lineRule="auto"/>
            </w:pPr>
            <w:r>
              <w:t>Config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8B51" w14:textId="77777777" w:rsidR="00100C4B" w:rsidRDefault="00100C4B">
            <w:pPr>
              <w:pStyle w:val="TAH"/>
              <w:spacing w:line="254" w:lineRule="auto"/>
            </w:pPr>
            <w:r>
              <w:t>Description</w:t>
            </w:r>
          </w:p>
        </w:tc>
      </w:tr>
      <w:tr w:rsidR="00100C4B" w14:paraId="11031593" w14:textId="77777777" w:rsidTr="00100C4B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15D5" w14:textId="77777777" w:rsidR="00100C4B" w:rsidRDefault="00100C4B">
            <w:pPr>
              <w:pStyle w:val="TAL"/>
              <w:spacing w:line="256" w:lineRule="auto"/>
            </w:pPr>
            <w:r>
              <w:t>6.5.7D.2-1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65D8" w14:textId="77777777" w:rsidR="00100C4B" w:rsidRDefault="00100C4B">
            <w:pPr>
              <w:pStyle w:val="TAL"/>
              <w:spacing w:line="256" w:lineRule="auto"/>
            </w:pPr>
            <w:r>
              <w:t xml:space="preserve">NR </w:t>
            </w:r>
            <w:r>
              <w:rPr>
                <w:lang w:eastAsia="zh-CN"/>
              </w:rPr>
              <w:t>Cell</w:t>
            </w:r>
            <w:r>
              <w:t xml:space="preserve"> 1: 15 kHz SSB SCS, 10 MHz bandwidth, FDD duplex mode</w:t>
            </w:r>
          </w:p>
          <w:p w14:paraId="7362E4A9" w14:textId="77777777" w:rsidR="00100C4B" w:rsidRDefault="00100C4B">
            <w:pPr>
              <w:pStyle w:val="TAL"/>
              <w:spacing w:line="256" w:lineRule="auto"/>
            </w:pPr>
            <w:r>
              <w:t xml:space="preserve">NR </w:t>
            </w:r>
            <w:r>
              <w:rPr>
                <w:lang w:eastAsia="zh-CN"/>
              </w:rPr>
              <w:t>Cell</w:t>
            </w:r>
            <w:r>
              <w:t xml:space="preserve"> 2: 15 kHz SSB SCS, 10 MHz bandwidth, FDD duplex mode</w:t>
            </w:r>
          </w:p>
          <w:p w14:paraId="33EB1564" w14:textId="77777777" w:rsidR="00100C4B" w:rsidRDefault="00100C4B">
            <w:pPr>
              <w:pStyle w:val="TAL"/>
              <w:spacing w:line="256" w:lineRule="auto"/>
            </w:pPr>
            <w:r>
              <w:t xml:space="preserve">NR </w:t>
            </w:r>
            <w:r>
              <w:rPr>
                <w:lang w:eastAsia="zh-CN"/>
              </w:rPr>
              <w:t>Cell</w:t>
            </w:r>
            <w:r>
              <w:t xml:space="preserve"> 3: 30 kHz SSB SCS, 40 MHz bandwidth, TDD duplex mode</w:t>
            </w:r>
          </w:p>
          <w:p w14:paraId="5CA069AE" w14:textId="77777777" w:rsidR="00100C4B" w:rsidRDefault="00100C4B">
            <w:pPr>
              <w:pStyle w:val="TAL"/>
              <w:spacing w:line="254" w:lineRule="auto"/>
            </w:pPr>
            <w:r>
              <w:rPr>
                <w:lang w:eastAsia="zh-CN"/>
              </w:rPr>
              <w:t>NR Cell 4: 30 kHz SSB SCS, 40 MHz bandwidth, TDD duplex mode</w:t>
            </w:r>
          </w:p>
        </w:tc>
      </w:tr>
    </w:tbl>
    <w:p w14:paraId="3E5F6851" w14:textId="77777777" w:rsidR="00100C4B" w:rsidRDefault="00100C4B" w:rsidP="00100C4B">
      <w:pPr>
        <w:rPr>
          <w:rFonts w:eastAsia="Times New Roman"/>
          <w:lang w:eastAsia="sv-SE"/>
        </w:rPr>
      </w:pPr>
    </w:p>
    <w:p w14:paraId="6D31C2F1" w14:textId="77777777" w:rsidR="00100C4B" w:rsidRDefault="00100C4B" w:rsidP="00100C4B">
      <w:pPr>
        <w:rPr>
          <w:lang w:eastAsia="sv-SE"/>
        </w:rPr>
      </w:pPr>
      <w:r>
        <w:rPr>
          <w:lang w:eastAsia="sv-SE"/>
        </w:rPr>
        <w:t>Configure the test equipment and the DUT according to the parameters in Table 6.5.7D.2.4.1-2.</w:t>
      </w:r>
    </w:p>
    <w:p w14:paraId="29107763" w14:textId="77777777" w:rsidR="00100C4B" w:rsidRDefault="00100C4B" w:rsidP="00100C4B">
      <w:pPr>
        <w:pStyle w:val="TH"/>
        <w:rPr>
          <w:lang w:eastAsia="en-US"/>
        </w:rPr>
      </w:pPr>
      <w:r>
        <w:lastRenderedPageBreak/>
        <w:t>Table 6.5.7D.2.4.1-2: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00C4B" w14:paraId="18757ACE" w14:textId="77777777" w:rsidTr="00100C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D0BA" w14:textId="77777777" w:rsidR="00100C4B" w:rsidRDefault="00100C4B">
            <w:pPr>
              <w:pStyle w:val="TAH"/>
              <w:spacing w:line="254" w:lineRule="auto"/>
            </w:pPr>
            <w:r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5F84" w14:textId="77777777" w:rsidR="00100C4B" w:rsidRDefault="00100C4B">
            <w:pPr>
              <w:pStyle w:val="TAH"/>
              <w:spacing w:line="254" w:lineRule="auto"/>
            </w:pPr>
            <w:r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0CD1" w14:textId="77777777" w:rsidR="00100C4B" w:rsidRDefault="00100C4B">
            <w:pPr>
              <w:pStyle w:val="TAH"/>
              <w:spacing w:line="254" w:lineRule="auto"/>
            </w:pPr>
            <w:r>
              <w:t>Comment</w:t>
            </w:r>
          </w:p>
        </w:tc>
      </w:tr>
      <w:tr w:rsidR="00100C4B" w14:paraId="21B676E1" w14:textId="77777777" w:rsidTr="00100C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F23F" w14:textId="77777777" w:rsidR="00100C4B" w:rsidRDefault="00100C4B">
            <w:pPr>
              <w:pStyle w:val="TAL"/>
              <w:spacing w:line="254" w:lineRule="auto"/>
            </w:pPr>
            <w:r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4AAD" w14:textId="77777777" w:rsidR="00100C4B" w:rsidRDefault="00100C4B">
            <w:pPr>
              <w:pStyle w:val="TAL"/>
              <w:spacing w:line="254" w:lineRule="auto"/>
            </w:pPr>
            <w:r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CF59" w14:textId="77777777" w:rsidR="00100C4B" w:rsidRDefault="00100C4B">
            <w:pPr>
              <w:pStyle w:val="TAL"/>
              <w:spacing w:line="254" w:lineRule="auto"/>
            </w:pPr>
            <w:r>
              <w:t>As specified in TS 38.508-1 [14] clause 4.1.</w:t>
            </w:r>
          </w:p>
        </w:tc>
      </w:tr>
      <w:tr w:rsidR="00100C4B" w14:paraId="096EC4B9" w14:textId="77777777" w:rsidTr="00100C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5ECA" w14:textId="77777777" w:rsidR="00100C4B" w:rsidRDefault="00100C4B">
            <w:pPr>
              <w:pStyle w:val="TAL"/>
              <w:spacing w:line="254" w:lineRule="auto"/>
            </w:pPr>
            <w:r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6F69" w14:textId="77777777" w:rsidR="00100C4B" w:rsidRDefault="00100C4B">
            <w:pPr>
              <w:pStyle w:val="TAL"/>
              <w:spacing w:line="254" w:lineRule="auto"/>
            </w:pPr>
            <w:r>
              <w:t>As specified in Annex E, Table E.4-1 and TS 38.508-1 [14] clause 4.3.1.</w:t>
            </w:r>
          </w:p>
        </w:tc>
      </w:tr>
      <w:tr w:rsidR="00100C4B" w14:paraId="46C90675" w14:textId="77777777" w:rsidTr="00100C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9BCF" w14:textId="77777777" w:rsidR="00100C4B" w:rsidRDefault="00100C4B">
            <w:pPr>
              <w:pStyle w:val="TAL"/>
              <w:spacing w:line="254" w:lineRule="auto"/>
            </w:pPr>
            <w:r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53A7" w14:textId="77777777" w:rsidR="00100C4B" w:rsidRDefault="00100C4B">
            <w:pPr>
              <w:pStyle w:val="TAL"/>
              <w:spacing w:line="254" w:lineRule="auto"/>
            </w:pPr>
            <w:r>
              <w:t>As specified by the test configuration selected from Table 6.5.7D.2.4.1-1.</w:t>
            </w:r>
          </w:p>
        </w:tc>
      </w:tr>
      <w:tr w:rsidR="00100C4B" w14:paraId="50ECF6D0" w14:textId="77777777" w:rsidTr="00100C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99B6" w14:textId="77777777" w:rsidR="00100C4B" w:rsidRDefault="00100C4B">
            <w:pPr>
              <w:pStyle w:val="TAL"/>
              <w:spacing w:line="254" w:lineRule="auto"/>
            </w:pPr>
            <w:r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A179" w14:textId="77777777" w:rsidR="00100C4B" w:rsidRDefault="00100C4B">
            <w:pPr>
              <w:pStyle w:val="TAL"/>
              <w:spacing w:line="254" w:lineRule="auto"/>
            </w:pPr>
            <w:r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8E4D" w14:textId="77777777" w:rsidR="00100C4B" w:rsidRDefault="00100C4B">
            <w:pPr>
              <w:pStyle w:val="TAL"/>
              <w:spacing w:line="254" w:lineRule="auto"/>
            </w:pPr>
            <w:r>
              <w:t>As specified in Annex C.2.2</w:t>
            </w:r>
          </w:p>
        </w:tc>
      </w:tr>
      <w:tr w:rsidR="00100C4B" w14:paraId="1B998650" w14:textId="77777777" w:rsidTr="00100C4B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7769" w14:textId="77777777" w:rsidR="00100C4B" w:rsidRDefault="00100C4B">
            <w:pPr>
              <w:pStyle w:val="TAL"/>
              <w:spacing w:line="254" w:lineRule="auto"/>
            </w:pPr>
            <w:r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B590" w14:textId="77777777" w:rsidR="00100C4B" w:rsidRDefault="00100C4B">
            <w:pPr>
              <w:pStyle w:val="TAL"/>
              <w:spacing w:line="254" w:lineRule="auto"/>
            </w:pPr>
            <w:r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148E" w14:textId="77777777" w:rsidR="00100C4B" w:rsidRDefault="00100C4B">
            <w:pPr>
              <w:pStyle w:val="TAL"/>
              <w:spacing w:line="254" w:lineRule="auto"/>
            </w:pPr>
            <w:r>
              <w:t>A.3.1.8.2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4AC1" w14:textId="77777777" w:rsidR="00100C4B" w:rsidRDefault="00100C4B">
            <w:pPr>
              <w:pStyle w:val="TAL"/>
              <w:spacing w:line="254" w:lineRule="auto"/>
            </w:pPr>
            <w:r>
              <w:t>As specified in TS 38.508-1 [14] Annex A.</w:t>
            </w:r>
          </w:p>
        </w:tc>
      </w:tr>
      <w:tr w:rsidR="00100C4B" w14:paraId="627048E7" w14:textId="77777777" w:rsidTr="00100C4B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6761" w14:textId="77777777" w:rsidR="00100C4B" w:rsidRDefault="00100C4B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D68C" w14:textId="77777777" w:rsidR="00100C4B" w:rsidRDefault="00100C4B">
            <w:pPr>
              <w:pStyle w:val="TAL"/>
              <w:spacing w:line="254" w:lineRule="auto"/>
            </w:pPr>
            <w:r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7854" w14:textId="77777777" w:rsidR="00100C4B" w:rsidRDefault="00100C4B">
            <w:pPr>
              <w:pStyle w:val="TAL"/>
              <w:spacing w:line="254" w:lineRule="auto"/>
            </w:pPr>
            <w:r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DC39" w14:textId="77777777" w:rsidR="00100C4B" w:rsidRDefault="00100C4B">
            <w:pPr>
              <w:spacing w:after="0" w:line="256" w:lineRule="auto"/>
              <w:rPr>
                <w:rFonts w:ascii="Arial" w:eastAsia="Times New Roman" w:hAnsi="Arial"/>
                <w:sz w:val="18"/>
              </w:rPr>
            </w:pPr>
          </w:p>
        </w:tc>
      </w:tr>
      <w:tr w:rsidR="00100C4B" w14:paraId="24B48912" w14:textId="77777777" w:rsidTr="00100C4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B53A" w14:textId="77777777" w:rsidR="00100C4B" w:rsidRDefault="00100C4B">
            <w:pPr>
              <w:pStyle w:val="TAL"/>
              <w:spacing w:line="254" w:lineRule="auto"/>
            </w:pPr>
            <w:r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320E" w14:textId="77777777" w:rsidR="00100C4B" w:rsidRDefault="00100C4B">
            <w:pPr>
              <w:pStyle w:val="TAL"/>
              <w:spacing w:line="254" w:lineRule="auto"/>
            </w:pPr>
            <w:r>
              <w:t>Without LTE link</w:t>
            </w:r>
          </w:p>
          <w:p w14:paraId="437F47EF" w14:textId="77777777" w:rsidR="00100C4B" w:rsidRDefault="00100C4B">
            <w:pPr>
              <w:pStyle w:val="TAL"/>
              <w:spacing w:line="254" w:lineRule="auto"/>
              <w:rPr>
                <w:lang w:eastAsia="zh-CN"/>
              </w:rPr>
            </w:pPr>
            <w:r>
              <w:t>Without fader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779E" w14:textId="77777777" w:rsidR="00100C4B" w:rsidRDefault="00100C4B">
            <w:pPr>
              <w:pStyle w:val="TAL"/>
              <w:spacing w:line="254" w:lineRule="auto"/>
              <w:rPr>
                <w:lang w:eastAsia="en-US"/>
              </w:rPr>
            </w:pPr>
          </w:p>
        </w:tc>
      </w:tr>
    </w:tbl>
    <w:p w14:paraId="3CFB3282" w14:textId="77777777" w:rsidR="00100C4B" w:rsidRDefault="00100C4B" w:rsidP="00100C4B">
      <w:pPr>
        <w:rPr>
          <w:rFonts w:eastAsia="Times New Roman"/>
        </w:rPr>
      </w:pPr>
    </w:p>
    <w:p w14:paraId="0BCD7D32" w14:textId="77777777" w:rsidR="00100C4B" w:rsidRDefault="00100C4B" w:rsidP="00100C4B">
      <w:pPr>
        <w:pStyle w:val="B1"/>
      </w:pPr>
      <w:r>
        <w:t>1. The general test parameter settings are set up according to Table 6.5.7D.2.4.1-3.</w:t>
      </w:r>
    </w:p>
    <w:p w14:paraId="6548A414" w14:textId="77777777" w:rsidR="00100C4B" w:rsidRDefault="00100C4B" w:rsidP="00100C4B">
      <w:pPr>
        <w:pStyle w:val="B1"/>
      </w:pPr>
      <w:r>
        <w:t>2. Message contents are defined in clause 6.5.7D.2.4.3.</w:t>
      </w:r>
    </w:p>
    <w:p w14:paraId="2ECB86F5" w14:textId="77777777" w:rsidR="00100C4B" w:rsidRDefault="00100C4B" w:rsidP="00100C4B">
      <w:pPr>
        <w:pStyle w:val="B1"/>
      </w:pPr>
      <w:r>
        <w:t>3. The test scenario comprises of four NR Cells. (Cell 1, Cell 2, Cell 3 and Cell 4). Cell 1, Cell 2, Cell 3 and Cell 4 are configured according to Annex C.1.2 and C.1.3.</w:t>
      </w:r>
    </w:p>
    <w:p w14:paraId="510529DD" w14:textId="77777777" w:rsidR="00100C4B" w:rsidRDefault="00100C4B" w:rsidP="00100C4B">
      <w:pPr>
        <w:pStyle w:val="TH"/>
      </w:pPr>
      <w:r>
        <w:t xml:space="preserve">Table 6.5.7D.2.4.1-3: </w:t>
      </w:r>
      <w:r>
        <w:rPr>
          <w:rFonts w:cs="v4.2.0"/>
        </w:rPr>
        <w:t>General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567"/>
        <w:gridCol w:w="2126"/>
        <w:gridCol w:w="3964"/>
      </w:tblGrid>
      <w:tr w:rsidR="00100C4B" w14:paraId="1854952C" w14:textId="77777777" w:rsidTr="00100C4B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DA5A" w14:textId="77777777" w:rsidR="00100C4B" w:rsidRDefault="00100C4B">
            <w:pPr>
              <w:pStyle w:val="TAH"/>
              <w:spacing w:line="256" w:lineRule="auto"/>
              <w:rPr>
                <w:rFonts w:cs="Arial"/>
              </w:rPr>
            </w:pPr>
            <w: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8B15" w14:textId="77777777" w:rsidR="00100C4B" w:rsidRDefault="00100C4B">
            <w:pPr>
              <w:pStyle w:val="TAH"/>
              <w:spacing w:line="256" w:lineRule="auto"/>
              <w:rPr>
                <w:rFonts w:cs="Arial"/>
              </w:rPr>
            </w:pPr>
            <w:r>
              <w:t>Unit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7D0B" w14:textId="77777777" w:rsidR="00100C4B" w:rsidRDefault="00100C4B">
            <w:pPr>
              <w:pStyle w:val="TAH"/>
              <w:spacing w:line="256" w:lineRule="auto"/>
              <w:rPr>
                <w:rFonts w:cs="Arial"/>
              </w:rPr>
            </w:pPr>
            <w:r>
              <w:t>Value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F5B9" w14:textId="77777777" w:rsidR="00100C4B" w:rsidRDefault="00100C4B">
            <w:pPr>
              <w:pStyle w:val="TAH"/>
              <w:spacing w:line="256" w:lineRule="auto"/>
              <w:rPr>
                <w:rFonts w:cs="Arial"/>
              </w:rPr>
            </w:pPr>
            <w:r>
              <w:t>Comment</w:t>
            </w:r>
          </w:p>
        </w:tc>
      </w:tr>
      <w:tr w:rsidR="00100C4B" w14:paraId="6A87BFB5" w14:textId="77777777" w:rsidTr="00100C4B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8016" w14:textId="77777777" w:rsidR="00100C4B" w:rsidRDefault="00100C4B">
            <w:pPr>
              <w:pStyle w:val="TAL"/>
              <w:spacing w:line="256" w:lineRule="auto"/>
            </w:pPr>
            <w:r>
              <w:t>RF Channel Number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DAA9" w14:textId="77777777" w:rsidR="00100C4B" w:rsidRDefault="00100C4B">
            <w:pPr>
              <w:pStyle w:val="TAC"/>
              <w:spacing w:line="25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32E1" w14:textId="77777777" w:rsidR="00100C4B" w:rsidRDefault="00100C4B">
            <w:pPr>
              <w:pStyle w:val="TAC"/>
              <w:spacing w:line="256" w:lineRule="auto"/>
              <w:rPr>
                <w:lang w:eastAsia="zh-CN"/>
              </w:rPr>
            </w:pPr>
            <w:r>
              <w:t>1, 2, 3, 4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9F08" w14:textId="77777777" w:rsidR="00100C4B" w:rsidRDefault="00100C4B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Four radio channels </w:t>
            </w:r>
            <w:r>
              <w:t>are used for this test</w:t>
            </w:r>
            <w:r>
              <w:rPr>
                <w:lang w:eastAsia="zh-CN"/>
              </w:rPr>
              <w:t>.</w:t>
            </w:r>
          </w:p>
        </w:tc>
      </w:tr>
      <w:tr w:rsidR="00100C4B" w14:paraId="3F0E4613" w14:textId="77777777" w:rsidTr="00100C4B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7FBB" w14:textId="77777777" w:rsidR="00100C4B" w:rsidRDefault="00100C4B">
            <w:pPr>
              <w:pStyle w:val="TAL"/>
              <w:spacing w:line="256" w:lineRule="auto"/>
              <w:rPr>
                <w:lang w:eastAsia="en-US"/>
              </w:rPr>
            </w:pPr>
            <w:r>
              <w:rPr>
                <w:rFonts w:cs="v4.2.0"/>
              </w:rPr>
              <w:t>Active cell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83D" w14:textId="77777777" w:rsidR="00100C4B" w:rsidRDefault="00100C4B">
            <w:pPr>
              <w:pStyle w:val="TAC"/>
              <w:spacing w:line="25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7703" w14:textId="77777777" w:rsidR="00100C4B" w:rsidRDefault="00100C4B">
            <w:pPr>
              <w:pStyle w:val="TAC"/>
              <w:spacing w:line="256" w:lineRule="auto"/>
            </w:pPr>
            <w:r>
              <w:t xml:space="preserve">Cell 1: FR1 </w:t>
            </w:r>
            <w:proofErr w:type="spellStart"/>
            <w:r>
              <w:t>PCell</w:t>
            </w:r>
            <w:proofErr w:type="spellEnd"/>
          </w:p>
          <w:p w14:paraId="72B99989" w14:textId="77777777" w:rsidR="00100C4B" w:rsidRDefault="00100C4B">
            <w:pPr>
              <w:pStyle w:val="TAC"/>
              <w:spacing w:line="256" w:lineRule="auto"/>
            </w:pPr>
            <w:r>
              <w:t xml:space="preserve">Cell 2: FR1 </w:t>
            </w:r>
            <w:proofErr w:type="spellStart"/>
            <w:r>
              <w:t>SCell</w:t>
            </w:r>
            <w:proofErr w:type="spellEnd"/>
          </w:p>
          <w:p w14:paraId="554408E4" w14:textId="77777777" w:rsidR="00100C4B" w:rsidRDefault="00100C4B">
            <w:pPr>
              <w:pStyle w:val="TAC"/>
              <w:spacing w:line="256" w:lineRule="auto"/>
            </w:pPr>
            <w:r>
              <w:t xml:space="preserve">Cell 3: FR1 </w:t>
            </w:r>
            <w:proofErr w:type="spellStart"/>
            <w:r>
              <w:t>SCell</w:t>
            </w:r>
            <w:proofErr w:type="spellEnd"/>
          </w:p>
          <w:p w14:paraId="2E15F0DD" w14:textId="77777777" w:rsidR="00100C4B" w:rsidRDefault="00100C4B">
            <w:pPr>
              <w:pStyle w:val="TAC"/>
              <w:spacing w:line="256" w:lineRule="auto"/>
              <w:rPr>
                <w:lang w:eastAsia="zh-CN"/>
              </w:rPr>
            </w:pPr>
            <w:r>
              <w:t xml:space="preserve">Cell 4: FR1 </w:t>
            </w:r>
            <w:proofErr w:type="spellStart"/>
            <w:r>
              <w:t>SCell</w:t>
            </w:r>
            <w:proofErr w:type="spellEnd"/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268E" w14:textId="77777777" w:rsidR="00100C4B" w:rsidRDefault="00100C4B">
            <w:pPr>
              <w:pStyle w:val="TAL"/>
              <w:spacing w:line="256" w:lineRule="auto"/>
              <w:rPr>
                <w:lang w:eastAsia="en-US"/>
              </w:rPr>
            </w:pPr>
            <w:r>
              <w:t xml:space="preserve">Cell 1: FR1 </w:t>
            </w:r>
            <w:proofErr w:type="spellStart"/>
            <w:r>
              <w:t>PCell</w:t>
            </w:r>
            <w:proofErr w:type="spellEnd"/>
            <w:r>
              <w:t xml:space="preserve"> on RF channel 1 in band A</w:t>
            </w:r>
          </w:p>
          <w:p w14:paraId="3EC1C803" w14:textId="77777777" w:rsidR="00100C4B" w:rsidRDefault="00100C4B">
            <w:pPr>
              <w:pStyle w:val="TAL"/>
              <w:spacing w:line="256" w:lineRule="auto"/>
            </w:pPr>
            <w:r>
              <w:t xml:space="preserve">Cell 2: FR1 </w:t>
            </w:r>
            <w:proofErr w:type="spellStart"/>
            <w:r>
              <w:t>SCell</w:t>
            </w:r>
            <w:proofErr w:type="spellEnd"/>
            <w:r>
              <w:t xml:space="preserve"> on RF channel 2 in band B</w:t>
            </w:r>
          </w:p>
          <w:p w14:paraId="2B22FE4C" w14:textId="77777777" w:rsidR="00100C4B" w:rsidRDefault="00100C4B">
            <w:pPr>
              <w:pStyle w:val="TAL"/>
              <w:spacing w:line="256" w:lineRule="auto"/>
            </w:pPr>
            <w:r>
              <w:t xml:space="preserve">Cell 3: FR1 </w:t>
            </w:r>
            <w:proofErr w:type="spellStart"/>
            <w:r>
              <w:t>SCell</w:t>
            </w:r>
            <w:proofErr w:type="spellEnd"/>
            <w:r>
              <w:t xml:space="preserve"> on RF channel 3 in band C</w:t>
            </w:r>
          </w:p>
          <w:p w14:paraId="78826FF7" w14:textId="77777777" w:rsidR="00100C4B" w:rsidRDefault="00100C4B">
            <w:pPr>
              <w:pStyle w:val="TAL"/>
              <w:spacing w:line="256" w:lineRule="auto"/>
            </w:pPr>
            <w:r>
              <w:t xml:space="preserve">Cell 4: FR1 </w:t>
            </w:r>
            <w:proofErr w:type="spellStart"/>
            <w:r>
              <w:t>SCell</w:t>
            </w:r>
            <w:proofErr w:type="spellEnd"/>
            <w:r>
              <w:t xml:space="preserve"> on RF channel 4 in band D</w:t>
            </w:r>
          </w:p>
        </w:tc>
      </w:tr>
      <w:tr w:rsidR="00100C4B" w14:paraId="764CD50D" w14:textId="77777777" w:rsidTr="00100C4B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1DBF" w14:textId="77777777" w:rsidR="00100C4B" w:rsidRDefault="00100C4B">
            <w:pPr>
              <w:pStyle w:val="TAL"/>
              <w:spacing w:line="256" w:lineRule="auto"/>
            </w:pPr>
            <w:r>
              <w:t>CP length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EFDF" w14:textId="77777777" w:rsidR="00100C4B" w:rsidRDefault="00100C4B">
            <w:pPr>
              <w:pStyle w:val="TAC"/>
              <w:spacing w:line="25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FC6E" w14:textId="77777777" w:rsidR="00100C4B" w:rsidRDefault="00100C4B">
            <w:pPr>
              <w:pStyle w:val="TAC"/>
              <w:spacing w:line="256" w:lineRule="auto"/>
            </w:pPr>
            <w:r>
              <w:t>Normal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C733" w14:textId="77777777" w:rsidR="00100C4B" w:rsidRDefault="00100C4B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100C4B" w14:paraId="156738BB" w14:textId="77777777" w:rsidTr="00100C4B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58A4" w14:textId="77777777" w:rsidR="00100C4B" w:rsidRDefault="00100C4B">
            <w:pPr>
              <w:pStyle w:val="TAL"/>
              <w:spacing w:line="256" w:lineRule="auto"/>
            </w:pPr>
            <w:r>
              <w:rPr>
                <w:lang w:eastAsia="ja-JP"/>
              </w:rPr>
              <w:t>DRX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94C6" w14:textId="77777777" w:rsidR="00100C4B" w:rsidRDefault="00100C4B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39E3" w14:textId="77777777" w:rsidR="00100C4B" w:rsidRDefault="00100C4B">
            <w:pPr>
              <w:pStyle w:val="TAC"/>
              <w:spacing w:line="256" w:lineRule="auto"/>
              <w:rPr>
                <w:rFonts w:eastAsia="Times New Roman"/>
                <w:lang w:eastAsia="en-US"/>
              </w:rPr>
            </w:pPr>
            <w:r>
              <w:t>OFF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77A8" w14:textId="77777777" w:rsidR="00100C4B" w:rsidRDefault="00100C4B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</w:tr>
      <w:tr w:rsidR="00100C4B" w14:paraId="6629D1DE" w14:textId="77777777" w:rsidTr="00100C4B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2976" w14:textId="77777777" w:rsidR="00100C4B" w:rsidRDefault="00100C4B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Measurement gap pattern 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714D" w14:textId="77777777" w:rsidR="00100C4B" w:rsidRDefault="00100C4B">
            <w:pPr>
              <w:pStyle w:val="TAC"/>
              <w:spacing w:line="256" w:lineRule="auto"/>
              <w:rPr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8439" w14:textId="77777777" w:rsidR="00100C4B" w:rsidRDefault="00100C4B">
            <w:pPr>
              <w:pStyle w:val="TAC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2BBE" w14:textId="77777777" w:rsidR="00100C4B" w:rsidRDefault="00100C4B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</w:p>
        </w:tc>
      </w:tr>
      <w:tr w:rsidR="00100C4B" w14:paraId="5B006555" w14:textId="77777777" w:rsidTr="00100C4B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142D" w14:textId="77777777" w:rsidR="00100C4B" w:rsidRDefault="00100C4B">
            <w:pPr>
              <w:pStyle w:val="TAL"/>
              <w:spacing w:line="256" w:lineRule="auto"/>
              <w:rPr>
                <w:lang w:eastAsia="ja-JP"/>
              </w:rPr>
            </w:pPr>
            <w:r>
              <w:t>Filter coefficient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FD14" w14:textId="77777777" w:rsidR="00100C4B" w:rsidRDefault="00100C4B">
            <w:pPr>
              <w:pStyle w:val="TAC"/>
              <w:spacing w:line="256" w:lineRule="auto"/>
              <w:rPr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D67C" w14:textId="77777777" w:rsidR="00100C4B" w:rsidRDefault="00100C4B">
            <w:pPr>
              <w:pStyle w:val="TAC"/>
              <w:spacing w:line="256" w:lineRule="auto"/>
              <w:rPr>
                <w:lang w:eastAsia="ja-JP"/>
              </w:rPr>
            </w:pPr>
            <w:r>
              <w:t>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344E" w14:textId="77777777" w:rsidR="00100C4B" w:rsidRDefault="00100C4B">
            <w:pPr>
              <w:pStyle w:val="TAL"/>
              <w:spacing w:line="256" w:lineRule="auto"/>
              <w:rPr>
                <w:rFonts w:cs="Arial"/>
                <w:lang w:eastAsia="ja-JP"/>
              </w:rPr>
            </w:pPr>
            <w:r>
              <w:rPr>
                <w:rFonts w:cs="Arial"/>
              </w:rPr>
              <w:t>L3 filtering is not used</w:t>
            </w:r>
          </w:p>
        </w:tc>
      </w:tr>
      <w:tr w:rsidR="00100C4B" w14:paraId="0C191A96" w14:textId="77777777" w:rsidTr="00100C4B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5548" w14:textId="77777777" w:rsidR="00100C4B" w:rsidRDefault="00100C4B">
            <w:pPr>
              <w:pStyle w:val="TAL"/>
              <w:spacing w:line="256" w:lineRule="auto"/>
              <w:rPr>
                <w:lang w:eastAsia="en-US"/>
              </w:rPr>
            </w:pPr>
            <w:r>
              <w:t>CSI-RS configuration for L1-RSRP reporting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781B" w14:textId="77777777" w:rsidR="00100C4B" w:rsidRDefault="00100C4B">
            <w:pPr>
              <w:pStyle w:val="TAC"/>
              <w:spacing w:line="25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928D" w14:textId="77777777" w:rsidR="00100C4B" w:rsidRDefault="00100C4B">
            <w:pPr>
              <w:pStyle w:val="TAC"/>
              <w:spacing w:line="256" w:lineRule="auto"/>
              <w:rPr>
                <w:lang w:eastAsia="zh-CN"/>
              </w:rPr>
            </w:pPr>
            <w:r>
              <w:t xml:space="preserve">Cell 1: </w:t>
            </w:r>
            <w:r>
              <w:rPr>
                <w:lang w:eastAsia="ja-JP"/>
              </w:rPr>
              <w:t>CSI-RS.1.5 FDD</w:t>
            </w:r>
          </w:p>
          <w:p w14:paraId="1DFF16E6" w14:textId="77777777" w:rsidR="00100C4B" w:rsidRDefault="00100C4B">
            <w:pPr>
              <w:pStyle w:val="TAC"/>
              <w:spacing w:line="256" w:lineRule="auto"/>
              <w:rPr>
                <w:lang w:eastAsia="zh-CN"/>
              </w:rPr>
            </w:pPr>
            <w:r>
              <w:t xml:space="preserve">Cell 2: </w:t>
            </w:r>
            <w:r>
              <w:rPr>
                <w:lang w:eastAsia="ja-JP"/>
              </w:rPr>
              <w:t>CSI-RS.1.5 FDD</w:t>
            </w:r>
          </w:p>
          <w:p w14:paraId="5E1E29B4" w14:textId="77777777" w:rsidR="00100C4B" w:rsidRDefault="00100C4B">
            <w:pPr>
              <w:pStyle w:val="TAC"/>
              <w:spacing w:line="256" w:lineRule="auto"/>
              <w:rPr>
                <w:lang w:eastAsia="ja-JP"/>
              </w:rPr>
            </w:pPr>
            <w:r>
              <w:rPr>
                <w:lang w:eastAsia="zh-CN"/>
              </w:rPr>
              <w:t xml:space="preserve">Cell 3: </w:t>
            </w:r>
            <w:r>
              <w:rPr>
                <w:lang w:eastAsia="ja-JP"/>
              </w:rPr>
              <w:t>CSI-RS.2.5 TDD</w:t>
            </w:r>
          </w:p>
          <w:p w14:paraId="4632C86A" w14:textId="77777777" w:rsidR="00100C4B" w:rsidRDefault="00100C4B">
            <w:pPr>
              <w:pStyle w:val="TAC"/>
              <w:spacing w:line="256" w:lineRule="auto"/>
              <w:rPr>
                <w:lang w:eastAsia="ja-JP"/>
              </w:rPr>
            </w:pPr>
            <w:r>
              <w:rPr>
                <w:lang w:eastAsia="zh-CN"/>
              </w:rPr>
              <w:t xml:space="preserve">Cell 4: </w:t>
            </w:r>
            <w:r>
              <w:rPr>
                <w:lang w:eastAsia="ja-JP"/>
              </w:rPr>
              <w:t>CSI-RS.2.5 TDD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652C" w14:textId="77777777" w:rsidR="00100C4B" w:rsidRDefault="00100C4B">
            <w:pPr>
              <w:pStyle w:val="TAL"/>
              <w:spacing w:line="256" w:lineRule="auto"/>
              <w:rPr>
                <w:rFonts w:cs="Arial"/>
                <w:lang w:eastAsia="en-US"/>
              </w:rPr>
            </w:pPr>
          </w:p>
        </w:tc>
      </w:tr>
      <w:tr w:rsidR="00100C4B" w14:paraId="28AD66A3" w14:textId="77777777" w:rsidTr="00100C4B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988D" w14:textId="77777777" w:rsidR="00100C4B" w:rsidRDefault="00100C4B">
            <w:pPr>
              <w:pStyle w:val="TAL"/>
              <w:spacing w:line="256" w:lineRule="auto"/>
            </w:pPr>
            <w:r>
              <w:t>T1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2B92" w14:textId="77777777" w:rsidR="00100C4B" w:rsidRDefault="00100C4B">
            <w:pPr>
              <w:pStyle w:val="TAC"/>
              <w:spacing w:line="256" w:lineRule="auto"/>
            </w:pPr>
            <w:r>
              <w:t>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4B6A" w14:textId="77777777" w:rsidR="00100C4B" w:rsidRDefault="00100C4B">
            <w:pPr>
              <w:pStyle w:val="TAC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175F" w14:textId="77777777" w:rsidR="00100C4B" w:rsidRDefault="00100C4B">
            <w:pPr>
              <w:pStyle w:val="TAL"/>
              <w:spacing w:line="256" w:lineRule="auto"/>
              <w:rPr>
                <w:rFonts w:cs="Arial"/>
                <w:lang w:eastAsia="en-US"/>
              </w:rPr>
            </w:pPr>
          </w:p>
        </w:tc>
      </w:tr>
    </w:tbl>
    <w:p w14:paraId="1F474DDD" w14:textId="77777777" w:rsidR="00100C4B" w:rsidRDefault="00100C4B" w:rsidP="00100C4B">
      <w:pPr>
        <w:rPr>
          <w:rFonts w:eastAsia="Times New Roman"/>
        </w:rPr>
      </w:pPr>
    </w:p>
    <w:p w14:paraId="0D82D82D" w14:textId="77777777" w:rsidR="00100C4B" w:rsidRDefault="00100C4B" w:rsidP="00100C4B">
      <w:pPr>
        <w:pStyle w:val="H6"/>
      </w:pPr>
      <w:r>
        <w:t>6.5.7D.2.4.2</w:t>
      </w:r>
      <w:r>
        <w:tab/>
        <w:t>Test procedure</w:t>
      </w:r>
    </w:p>
    <w:p w14:paraId="6FABF55C" w14:textId="77777777" w:rsidR="00100C4B" w:rsidRDefault="00100C4B" w:rsidP="00100C4B">
      <w:pPr>
        <w:pStyle w:val="B1"/>
        <w:numPr>
          <w:ilvl w:val="0"/>
          <w:numId w:val="3"/>
        </w:numPr>
        <w:overflowPunct/>
        <w:autoSpaceDE/>
        <w:adjustRightInd/>
        <w:textAlignment w:val="auto"/>
        <w:rPr>
          <w:lang w:eastAsia="zh-CN"/>
        </w:rPr>
      </w:pP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>On</w:t>
      </w:r>
      <w:r>
        <w:t xml:space="preserve"> and Test Mode </w:t>
      </w:r>
      <w:r>
        <w:rPr>
          <w:i/>
        </w:rPr>
        <w:t>On</w:t>
      </w:r>
      <w:r>
        <w:t xml:space="preserve"> according to TS 38.508-1 [14] clause 4.5.</w:t>
      </w:r>
    </w:p>
    <w:p w14:paraId="32F0C169" w14:textId="77777777" w:rsidR="00100C4B" w:rsidRDefault="00100C4B" w:rsidP="00100C4B">
      <w:pPr>
        <w:pStyle w:val="B1"/>
        <w:numPr>
          <w:ilvl w:val="0"/>
          <w:numId w:val="3"/>
        </w:numPr>
        <w:overflowPunct/>
        <w:autoSpaceDE/>
        <w:adjustRightInd/>
        <w:textAlignment w:val="auto"/>
        <w:rPr>
          <w:lang w:eastAsia="zh-CN"/>
        </w:rPr>
      </w:pPr>
      <w:r>
        <w:t xml:space="preserve">The SS transmits an </w:t>
      </w:r>
      <w:proofErr w:type="spellStart"/>
      <w:r>
        <w:rPr>
          <w:i/>
        </w:rPr>
        <w:t>RRCReconfiguration</w:t>
      </w:r>
      <w:proofErr w:type="spellEnd"/>
      <w:r>
        <w:t xml:space="preserve"> message with </w:t>
      </w:r>
      <w:r>
        <w:rPr>
          <w:i/>
          <w:lang w:eastAsia="zh-CN"/>
        </w:rPr>
        <w:t xml:space="preserve">UplinkTxSwitchingMoreBands-r18 </w:t>
      </w:r>
      <w:r>
        <w:rPr>
          <w:lang w:eastAsia="zh-TW"/>
        </w:rPr>
        <w:t>to the UE</w:t>
      </w:r>
      <w:r>
        <w:t xml:space="preserve"> to configure Cell 2, Cell 3 and Cell 4 as </w:t>
      </w:r>
      <w:proofErr w:type="spellStart"/>
      <w:r>
        <w:t>SCells</w:t>
      </w:r>
      <w:proofErr w:type="spellEnd"/>
      <w:r>
        <w:t xml:space="preserve"> according to </w:t>
      </w:r>
      <w:r>
        <w:rPr>
          <w:rFonts w:cs="v4.2.0"/>
        </w:rPr>
        <w:t>Table 6.5.7D.2.5-1.</w:t>
      </w:r>
    </w:p>
    <w:p w14:paraId="59389DB4" w14:textId="77777777" w:rsidR="00100C4B" w:rsidRDefault="00100C4B" w:rsidP="00100C4B">
      <w:pPr>
        <w:pStyle w:val="B1"/>
        <w:numPr>
          <w:ilvl w:val="0"/>
          <w:numId w:val="3"/>
        </w:numPr>
        <w:overflowPunct/>
        <w:autoSpaceDE/>
        <w:adjustRightInd/>
        <w:textAlignment w:val="auto"/>
        <w:rPr>
          <w:lang w:eastAsia="zh-CN"/>
        </w:rPr>
      </w:pPr>
      <w:r>
        <w:rPr>
          <w:lang w:eastAsia="zh-CN"/>
        </w:rPr>
        <w:t xml:space="preserve">The UE shall transmit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6C06E3F2" w14:textId="77777777" w:rsidR="00100C4B" w:rsidRDefault="00100C4B" w:rsidP="00100C4B">
      <w:pPr>
        <w:pStyle w:val="B1"/>
        <w:numPr>
          <w:ilvl w:val="0"/>
          <w:numId w:val="3"/>
        </w:numPr>
        <w:overflowPunct/>
        <w:autoSpaceDE/>
        <w:adjustRightInd/>
        <w:textAlignment w:val="auto"/>
        <w:rPr>
          <w:lang w:eastAsia="zh-CN"/>
        </w:rPr>
      </w:pPr>
      <w:r>
        <w:t>The SS activates Cell 2, Cell 3 and Cell 4.</w:t>
      </w:r>
    </w:p>
    <w:p w14:paraId="5F63A7C9" w14:textId="77777777" w:rsidR="00100C4B" w:rsidRDefault="00100C4B" w:rsidP="00100C4B">
      <w:pPr>
        <w:pStyle w:val="B1"/>
        <w:numPr>
          <w:ilvl w:val="0"/>
          <w:numId w:val="3"/>
        </w:numPr>
        <w:overflowPunct/>
        <w:autoSpaceDE/>
        <w:adjustRightInd/>
        <w:textAlignment w:val="auto"/>
        <w:rPr>
          <w:lang w:eastAsia="zh-CN"/>
        </w:rPr>
      </w:pPr>
      <w:r>
        <w:rPr>
          <w:lang w:eastAsia="zh-CN"/>
        </w:rPr>
        <w:t xml:space="preserve">Set the parameters according to T1 in </w:t>
      </w:r>
      <w:r>
        <w:t>Table 6.5.7D.2.4.1-3</w:t>
      </w:r>
      <w:r>
        <w:rPr>
          <w:lang w:eastAsia="zh-CN"/>
        </w:rPr>
        <w:t xml:space="preserve"> and </w:t>
      </w:r>
      <w:r>
        <w:rPr>
          <w:rFonts w:cs="v4.2.0"/>
        </w:rPr>
        <w:t xml:space="preserve">Table </w:t>
      </w:r>
      <w:r>
        <w:t>6.5.7D.2</w:t>
      </w:r>
      <w:r>
        <w:rPr>
          <w:lang w:eastAsia="zh-CN"/>
        </w:rPr>
        <w:t>.5</w:t>
      </w:r>
      <w:r>
        <w:t>-</w:t>
      </w:r>
      <w:r>
        <w:rPr>
          <w:lang w:eastAsia="zh-CN"/>
        </w:rPr>
        <w:t>1. Propagation conditions are set according to Annex C clauses C.2.2. T1 starts.</w:t>
      </w:r>
    </w:p>
    <w:p w14:paraId="0D28A104" w14:textId="77777777" w:rsidR="00100C4B" w:rsidRDefault="00100C4B" w:rsidP="00100C4B">
      <w:pPr>
        <w:pStyle w:val="B1"/>
        <w:numPr>
          <w:ilvl w:val="0"/>
          <w:numId w:val="3"/>
        </w:numPr>
        <w:overflowPunct/>
        <w:autoSpaceDE/>
        <w:adjustRightInd/>
        <w:textAlignment w:val="auto"/>
        <w:rPr>
          <w:lang w:eastAsia="zh-CN"/>
        </w:rPr>
      </w:pPr>
      <w:r>
        <w:rPr>
          <w:lang w:eastAsia="zh-CN"/>
        </w:rPr>
        <w:t xml:space="preserve">For Cell 1 and Cell 2, the SS triggers </w:t>
      </w:r>
      <w:r>
        <w:rPr>
          <w:rFonts w:cs="v4.2.0"/>
          <w:lang w:eastAsia="zh-CN"/>
        </w:rPr>
        <w:t>a</w:t>
      </w:r>
      <w:r>
        <w:rPr>
          <w:rFonts w:cs="v4.2.0"/>
        </w:rPr>
        <w:t xml:space="preserve">periodic CSI-RS for L1-RSRP reporting with power boost of 6dB on the following symbol </w:t>
      </w:r>
      <w:r>
        <w:rPr>
          <w:rFonts w:cs="v4.2.0"/>
          <w:lang w:eastAsia="zh-CN"/>
        </w:rPr>
        <w:t>in</w:t>
      </w:r>
      <w:r>
        <w:rPr>
          <w:rFonts w:cs="v4.2.0"/>
        </w:rPr>
        <w:t xml:space="preserve"> </w:t>
      </w:r>
      <w:r>
        <w:rPr>
          <w:rFonts w:cs="v4.2.0"/>
          <w:lang w:eastAsia="zh-CN"/>
        </w:rPr>
        <w:t>the slot overlapping with the 1</w:t>
      </w:r>
      <w:r>
        <w:rPr>
          <w:rFonts w:cs="v4.2.0"/>
          <w:vertAlign w:val="superscript"/>
          <w:lang w:eastAsia="zh-CN"/>
        </w:rPr>
        <w:t>st</w:t>
      </w:r>
      <w:r>
        <w:rPr>
          <w:rFonts w:cs="v4.2.0"/>
          <w:lang w:eastAsia="zh-CN"/>
        </w:rPr>
        <w:t xml:space="preserve"> special slot </w:t>
      </w:r>
      <w:bookmarkStart w:id="4" w:name="_Hlk165397433"/>
      <w:r>
        <w:rPr>
          <w:rFonts w:cs="v4.2.0"/>
          <w:lang w:eastAsia="zh-CN"/>
        </w:rPr>
        <w:t>of every radio frame</w:t>
      </w:r>
      <w:bookmarkEnd w:id="4"/>
      <w:r>
        <w:rPr>
          <w:rFonts w:cs="v4.2.0"/>
          <w:lang w:eastAsia="zh-CN"/>
        </w:rPr>
        <w:t xml:space="preserve"> of </w:t>
      </w:r>
      <w:r>
        <w:rPr>
          <w:rFonts w:cs="v4.2.0"/>
        </w:rPr>
        <w:t>Cell 3:</w:t>
      </w:r>
    </w:p>
    <w:p w14:paraId="6AB5C581" w14:textId="77777777" w:rsidR="00100C4B" w:rsidRDefault="00100C4B" w:rsidP="00100C4B">
      <w:pPr>
        <w:pStyle w:val="B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symbol #12 if </w:t>
      </w:r>
      <w:r>
        <w:rPr>
          <w:rFonts w:cs="v4.2.0"/>
        </w:rPr>
        <w:t xml:space="preserve">UE does not report </w:t>
      </w:r>
      <w:r>
        <w:rPr>
          <w:i/>
          <w:iCs/>
        </w:rPr>
        <w:t>uplinkTxSwitching-DL-Interruption</w:t>
      </w:r>
      <w:r>
        <w:rPr>
          <w:i/>
          <w:iCs/>
          <w:lang w:eastAsia="zh-CN"/>
        </w:rPr>
        <w:t>-r18</w:t>
      </w:r>
      <w:r>
        <w:rPr>
          <w:iCs/>
          <w:lang w:eastAsia="zh-CN"/>
        </w:rPr>
        <w:t>;</w:t>
      </w:r>
    </w:p>
    <w:p w14:paraId="5A66E8C3" w14:textId="77777777" w:rsidR="00100C4B" w:rsidRDefault="00100C4B" w:rsidP="00100C4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otherwise,</w:t>
      </w:r>
    </w:p>
    <w:p w14:paraId="38FC6731" w14:textId="77777777" w:rsidR="00100C4B" w:rsidRDefault="00100C4B" w:rsidP="00100C4B">
      <w:pPr>
        <w:pStyle w:val="B3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symbol</w:t>
      </w:r>
      <w:r>
        <w:rPr>
          <w:lang w:eastAsia="zh-CN"/>
        </w:rPr>
        <w:t xml:space="preserve"> </w:t>
      </w:r>
      <w:r>
        <w:t>#</w:t>
      </w:r>
      <w:r>
        <w:rPr>
          <w:lang w:eastAsia="zh-CN"/>
        </w:rPr>
        <w:t>8</w:t>
      </w:r>
      <w:r>
        <w:t xml:space="preserve"> if UE capability uplink Tx switching period is </w:t>
      </w:r>
      <w:r>
        <w:rPr>
          <w:lang w:eastAsia="zh-CN"/>
        </w:rPr>
        <w:t>21</w:t>
      </w:r>
      <w:r>
        <w:t xml:space="preserve">0 us, </w:t>
      </w:r>
      <w:r>
        <w:rPr>
          <w:lang w:eastAsia="zh-CN"/>
        </w:rPr>
        <w:t>or</w:t>
      </w:r>
    </w:p>
    <w:p w14:paraId="460FA149" w14:textId="77777777" w:rsidR="00100C4B" w:rsidRDefault="00100C4B" w:rsidP="00100C4B">
      <w:pPr>
        <w:pStyle w:val="B3"/>
        <w:rPr>
          <w:lang w:eastAsia="en-US"/>
        </w:rPr>
      </w:pPr>
      <w:r>
        <w:t>-</w:t>
      </w:r>
      <w:r>
        <w:tab/>
        <w:t>symbol</w:t>
      </w:r>
      <w:r>
        <w:rPr>
          <w:lang w:eastAsia="zh-CN"/>
        </w:rPr>
        <w:t xml:space="preserve"> </w:t>
      </w:r>
      <w:r>
        <w:t>#</w:t>
      </w:r>
      <w:r>
        <w:rPr>
          <w:lang w:eastAsia="zh-CN"/>
        </w:rPr>
        <w:t>9</w:t>
      </w:r>
      <w:r>
        <w:t xml:space="preserve"> if UE capability uplink Tx switching period is 140us, or</w:t>
      </w:r>
    </w:p>
    <w:p w14:paraId="60AB493B" w14:textId="77777777" w:rsidR="00100C4B" w:rsidRDefault="00100C4B" w:rsidP="00100C4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symbol #</w:t>
      </w:r>
      <w:r>
        <w:rPr>
          <w:lang w:eastAsia="zh-CN"/>
        </w:rPr>
        <w:t>10</w:t>
      </w:r>
      <w:r>
        <w:t xml:space="preserve"> if UE capability uplink Tx switching period is 35us.</w:t>
      </w:r>
    </w:p>
    <w:p w14:paraId="262542DD" w14:textId="77777777" w:rsidR="00100C4B" w:rsidRDefault="00100C4B" w:rsidP="00100C4B">
      <w:pPr>
        <w:pStyle w:val="B1"/>
        <w:numPr>
          <w:ilvl w:val="0"/>
          <w:numId w:val="3"/>
        </w:numPr>
        <w:overflowPunct/>
        <w:autoSpaceDE/>
        <w:adjustRightInd/>
        <w:textAlignment w:val="auto"/>
        <w:rPr>
          <w:lang w:eastAsia="zh-CN"/>
        </w:rPr>
      </w:pPr>
      <w:r>
        <w:rPr>
          <w:lang w:eastAsia="zh-CN"/>
        </w:rPr>
        <w:t xml:space="preserve">For Cell 3 and Cell 4, the SS triggers </w:t>
      </w:r>
      <w:r>
        <w:rPr>
          <w:rFonts w:cs="v4.2.0"/>
          <w:lang w:eastAsia="zh-CN"/>
        </w:rPr>
        <w:t>a</w:t>
      </w:r>
      <w:r>
        <w:rPr>
          <w:rFonts w:cs="v4.2.0"/>
        </w:rPr>
        <w:t xml:space="preserve">periodic CSI-RS for L1-RSRP reporting with power boost of 6dB on the following symbol </w:t>
      </w:r>
      <w:r>
        <w:rPr>
          <w:rFonts w:cs="v4.2.0"/>
          <w:lang w:eastAsia="zh-CN"/>
        </w:rPr>
        <w:t>in</w:t>
      </w:r>
      <w:r>
        <w:rPr>
          <w:rFonts w:cs="v4.2.0"/>
        </w:rPr>
        <w:t xml:space="preserve"> the 2</w:t>
      </w:r>
      <w:r>
        <w:rPr>
          <w:rFonts w:cs="v4.2.0"/>
          <w:vertAlign w:val="superscript"/>
        </w:rPr>
        <w:t>nd</w:t>
      </w:r>
      <w:r>
        <w:rPr>
          <w:rFonts w:cs="v4.2.0"/>
        </w:rPr>
        <w:t xml:space="preserve"> special slot of every radio frame:</w:t>
      </w:r>
    </w:p>
    <w:p w14:paraId="7E82D75F" w14:textId="73C3CE00" w:rsidR="00100C4B" w:rsidRDefault="00100C4B" w:rsidP="00100C4B">
      <w:pPr>
        <w:pStyle w:val="B2"/>
        <w:rPr>
          <w:i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symbol #</w:t>
      </w:r>
      <w:ins w:id="5" w:author="Tiffany Chi (紀育婷)" w:date="2025-11-05T13:34:00Z">
        <w:r w:rsidR="00402587">
          <w:rPr>
            <w:lang w:eastAsia="zh-CN"/>
          </w:rPr>
          <w:t>9</w:t>
        </w:r>
      </w:ins>
      <w:del w:id="6" w:author="Tiffany Chi (紀育婷)" w:date="2025-11-05T13:34:00Z">
        <w:r w:rsidDel="00402587">
          <w:rPr>
            <w:lang w:eastAsia="zh-CN"/>
          </w:rPr>
          <w:delText>10</w:delText>
        </w:r>
      </w:del>
      <w:r>
        <w:rPr>
          <w:lang w:eastAsia="zh-CN"/>
        </w:rPr>
        <w:t xml:space="preserve"> if </w:t>
      </w:r>
      <w:r>
        <w:rPr>
          <w:rFonts w:cs="v4.2.0"/>
        </w:rPr>
        <w:t xml:space="preserve">UE does not report </w:t>
      </w:r>
      <w:r>
        <w:rPr>
          <w:i/>
          <w:iCs/>
        </w:rPr>
        <w:t>uplinkTxSwitching-DL-Interruption</w:t>
      </w:r>
      <w:r>
        <w:rPr>
          <w:i/>
          <w:iCs/>
          <w:lang w:eastAsia="zh-CN"/>
        </w:rPr>
        <w:t>-r18</w:t>
      </w:r>
      <w:r>
        <w:rPr>
          <w:iCs/>
          <w:lang w:eastAsia="zh-CN"/>
        </w:rPr>
        <w:t>;</w:t>
      </w:r>
    </w:p>
    <w:p w14:paraId="7C8D5576" w14:textId="77777777" w:rsidR="00100C4B" w:rsidRDefault="00100C4B" w:rsidP="00100C4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otherwise,</w:t>
      </w:r>
    </w:p>
    <w:p w14:paraId="55149D1B" w14:textId="5D11981C" w:rsidR="00100C4B" w:rsidRDefault="00100C4B" w:rsidP="00100C4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symbol</w:t>
      </w:r>
      <w:r>
        <w:rPr>
          <w:lang w:eastAsia="zh-CN"/>
        </w:rPr>
        <w:t xml:space="preserve"> </w:t>
      </w:r>
      <w:r>
        <w:t>#</w:t>
      </w:r>
      <w:ins w:id="7" w:author="Tiffany Chi (紀育婷)" w:date="2025-11-05T13:34:00Z">
        <w:r w:rsidR="00402587">
          <w:rPr>
            <w:lang w:eastAsia="zh-CN"/>
          </w:rPr>
          <w:t>2</w:t>
        </w:r>
      </w:ins>
      <w:del w:id="8" w:author="Tiffany Chi (紀育婷)" w:date="2025-11-05T13:34:00Z">
        <w:r w:rsidDel="00402587">
          <w:rPr>
            <w:lang w:eastAsia="zh-CN"/>
          </w:rPr>
          <w:delText>4</w:delText>
        </w:r>
      </w:del>
      <w:r>
        <w:t xml:space="preserve"> if UE capability uplink Tx switching period is </w:t>
      </w:r>
      <w:r>
        <w:rPr>
          <w:lang w:eastAsia="zh-CN"/>
        </w:rPr>
        <w:t>21</w:t>
      </w:r>
      <w:r>
        <w:t xml:space="preserve">0 us, </w:t>
      </w:r>
      <w:r>
        <w:rPr>
          <w:lang w:eastAsia="zh-CN"/>
        </w:rPr>
        <w:t>or</w:t>
      </w:r>
    </w:p>
    <w:p w14:paraId="12DBFDC9" w14:textId="7238EB8D" w:rsidR="00100C4B" w:rsidRDefault="00100C4B" w:rsidP="00100C4B">
      <w:pPr>
        <w:pStyle w:val="B3"/>
        <w:rPr>
          <w:lang w:eastAsia="en-US"/>
        </w:rPr>
      </w:pPr>
      <w:r>
        <w:t>-</w:t>
      </w:r>
      <w:r>
        <w:tab/>
        <w:t>symbol</w:t>
      </w:r>
      <w:r>
        <w:rPr>
          <w:lang w:eastAsia="zh-CN"/>
        </w:rPr>
        <w:t xml:space="preserve"> </w:t>
      </w:r>
      <w:r>
        <w:t>#</w:t>
      </w:r>
      <w:ins w:id="9" w:author="Tiffany Chi (紀育婷)" w:date="2025-11-05T13:34:00Z">
        <w:r w:rsidR="00402587">
          <w:rPr>
            <w:lang w:eastAsia="zh-CN"/>
          </w:rPr>
          <w:t>3</w:t>
        </w:r>
      </w:ins>
      <w:del w:id="10" w:author="Tiffany Chi (紀育婷)" w:date="2025-11-05T13:34:00Z">
        <w:r w:rsidDel="00402587">
          <w:rPr>
            <w:lang w:eastAsia="zh-CN"/>
          </w:rPr>
          <w:delText>5</w:delText>
        </w:r>
      </w:del>
      <w:r>
        <w:t xml:space="preserve"> if UE capability uplink Tx switching period is 140us, or</w:t>
      </w:r>
    </w:p>
    <w:p w14:paraId="1CA3CDDB" w14:textId="604B16E3" w:rsidR="00100C4B" w:rsidRDefault="00100C4B" w:rsidP="00100C4B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</w:r>
      <w:r>
        <w:t>symbol #</w:t>
      </w:r>
      <w:ins w:id="11" w:author="Tiffany Chi (紀育婷)" w:date="2025-11-05T13:34:00Z">
        <w:r w:rsidR="00402587">
          <w:rPr>
            <w:lang w:eastAsia="zh-CN"/>
          </w:rPr>
          <w:t>6</w:t>
        </w:r>
      </w:ins>
      <w:del w:id="12" w:author="Tiffany Chi (紀育婷)" w:date="2025-11-05T13:34:00Z">
        <w:r w:rsidDel="00402587">
          <w:rPr>
            <w:lang w:eastAsia="zh-CN"/>
          </w:rPr>
          <w:delText>8</w:delText>
        </w:r>
      </w:del>
      <w:r>
        <w:t xml:space="preserve"> if UE capability uplink Tx switching period is 35us.</w:t>
      </w:r>
    </w:p>
    <w:p w14:paraId="531D091F" w14:textId="77777777" w:rsidR="00100C4B" w:rsidRDefault="00100C4B" w:rsidP="00100C4B">
      <w:pPr>
        <w:pStyle w:val="B1"/>
        <w:numPr>
          <w:ilvl w:val="0"/>
          <w:numId w:val="3"/>
        </w:numPr>
        <w:overflowPunct/>
        <w:autoSpaceDE/>
        <w:adjustRightInd/>
        <w:textAlignment w:val="auto"/>
      </w:pPr>
      <w:r>
        <w:rPr>
          <w:lang w:eastAsia="zh-CN"/>
        </w:rPr>
        <w:t xml:space="preserve">If the UE sends L1-RSRP report containing valid L1-RSRP results for Cell 1, Cell 2, Cell 3 and Cell 4 and each L1-RSRP result meet the test requirements given in </w:t>
      </w:r>
      <w:r>
        <w:rPr>
          <w:rFonts w:cs="v4.2.0"/>
        </w:rPr>
        <w:t xml:space="preserve">Table </w:t>
      </w:r>
      <w:r>
        <w:t>6.5.7D.2</w:t>
      </w:r>
      <w:r>
        <w:rPr>
          <w:lang w:eastAsia="zh-CN"/>
        </w:rPr>
        <w:t>.5</w:t>
      </w:r>
      <w:r>
        <w:t>-</w:t>
      </w:r>
      <w:r>
        <w:rPr>
          <w:lang w:eastAsia="zh-CN"/>
        </w:rPr>
        <w:t xml:space="preserve">3, </w:t>
      </w:r>
      <w:r>
        <w:t>increase the number of passed iterations by one otherwise increase the number of failed iterations by one.</w:t>
      </w:r>
    </w:p>
    <w:p w14:paraId="1BF3DDCE" w14:textId="77777777" w:rsidR="00100C4B" w:rsidRDefault="00100C4B" w:rsidP="00100C4B">
      <w:pPr>
        <w:pStyle w:val="B1"/>
        <w:numPr>
          <w:ilvl w:val="0"/>
          <w:numId w:val="3"/>
        </w:numPr>
        <w:overflowPunct/>
        <w:autoSpaceDE/>
        <w:adjustRightInd/>
        <w:textAlignment w:val="auto"/>
      </w:pPr>
      <w:r>
        <w:t xml:space="preserve">SS transmits in Cell 1 an </w:t>
      </w:r>
      <w:proofErr w:type="spellStart"/>
      <w:r>
        <w:rPr>
          <w:i/>
        </w:rPr>
        <w:t>RRCReconfiguration</w:t>
      </w:r>
      <w:proofErr w:type="spellEnd"/>
      <w:r>
        <w:t xml:space="preserve"> message to release all </w:t>
      </w:r>
      <w:proofErr w:type="spellStart"/>
      <w:r>
        <w:t>SCells</w:t>
      </w:r>
      <w:proofErr w:type="spellEnd"/>
      <w:r>
        <w:t xml:space="preserve"> and ensures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>On</w:t>
      </w:r>
      <w:r>
        <w:t xml:space="preserve"> and Test Mode </w:t>
      </w:r>
      <w:r>
        <w:rPr>
          <w:i/>
        </w:rPr>
        <w:t>On</w:t>
      </w:r>
      <w:r>
        <w:t xml:space="preserve"> according to TS 38.508-1 [14] clause 4.5. (if the reconfiguration fails, switches off and on the UE and ensures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>On</w:t>
      </w:r>
      <w:r>
        <w:t xml:space="preserve"> and Test Mode </w:t>
      </w:r>
      <w:r>
        <w:rPr>
          <w:i/>
        </w:rPr>
        <w:t>On</w:t>
      </w:r>
      <w:r>
        <w:t xml:space="preserve"> according to TS 38.508-1 [14] clause 4.5)</w:t>
      </w:r>
    </w:p>
    <w:p w14:paraId="7590DEC1" w14:textId="77777777" w:rsidR="00100C4B" w:rsidRDefault="00100C4B" w:rsidP="00100C4B">
      <w:pPr>
        <w:pStyle w:val="B1"/>
        <w:ind w:left="644" w:firstLine="0"/>
      </w:pPr>
      <w:r>
        <w:t>or</w:t>
      </w:r>
    </w:p>
    <w:p w14:paraId="51BE97C9" w14:textId="77777777" w:rsidR="00100C4B" w:rsidRDefault="00100C4B" w:rsidP="00100C4B">
      <w:pPr>
        <w:pStyle w:val="B1"/>
        <w:ind w:left="644" w:firstLine="0"/>
      </w:pPr>
      <w:r>
        <w:t xml:space="preserve">switches off and on the UE and ensures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>On</w:t>
      </w:r>
      <w:r>
        <w:t xml:space="preserve"> and Test Mode </w:t>
      </w:r>
      <w:r>
        <w:rPr>
          <w:i/>
        </w:rPr>
        <w:t>On</w:t>
      </w:r>
      <w:r>
        <w:t xml:space="preserve"> according to TS 38.508-1 [14] clause 4.5.</w:t>
      </w:r>
    </w:p>
    <w:p w14:paraId="17D1D5A9" w14:textId="77777777" w:rsidR="00100C4B" w:rsidRDefault="00100C4B" w:rsidP="00100C4B">
      <w:pPr>
        <w:pStyle w:val="B1"/>
        <w:numPr>
          <w:ilvl w:val="0"/>
          <w:numId w:val="3"/>
        </w:numPr>
        <w:overflowPunct/>
        <w:autoSpaceDE/>
        <w:adjustRightInd/>
        <w:textAlignment w:val="auto"/>
      </w:pPr>
      <w:r>
        <w:t>Repeat step 2-9 until a test verdict has been achieved.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1AB0177" w14:textId="77777777" w:rsidR="00100C4B" w:rsidRPr="00B42896" w:rsidRDefault="00100C4B" w:rsidP="00100C4B">
      <w:pPr>
        <w:pStyle w:val="4"/>
      </w:pPr>
      <w:r w:rsidRPr="00B42896">
        <w:rPr>
          <w:rFonts w:eastAsiaTheme="minorEastAsia"/>
          <w:lang w:eastAsia="sv-SE"/>
        </w:rPr>
        <w:t>6.5.7D.3</w:t>
      </w:r>
      <w:r w:rsidRPr="00B42896">
        <w:rPr>
          <w:rFonts w:eastAsiaTheme="minorEastAsia"/>
          <w:lang w:eastAsia="sv-SE"/>
        </w:rPr>
        <w:tab/>
        <w:t xml:space="preserve">NR SA FR1 </w:t>
      </w:r>
      <w:r w:rsidRPr="00B42896">
        <w:t xml:space="preserve">DL interruptions at switching across three uplink bands in FDD-TDD CA for </w:t>
      </w:r>
      <w:r w:rsidRPr="00B42896">
        <w:rPr>
          <w:lang w:eastAsia="zh-CN"/>
        </w:rPr>
        <w:t>two</w:t>
      </w:r>
      <w:r w:rsidRPr="00B42896">
        <w:t xml:space="preserve"> TAGs</w:t>
      </w:r>
    </w:p>
    <w:p w14:paraId="5863FB22" w14:textId="77777777" w:rsidR="00100C4B" w:rsidRPr="00B42896" w:rsidRDefault="00100C4B" w:rsidP="00100C4B">
      <w:pPr>
        <w:rPr>
          <w:rStyle w:val="EditorsNoteChar1"/>
        </w:rPr>
      </w:pPr>
      <w:r w:rsidRPr="00B42896">
        <w:rPr>
          <w:rStyle w:val="EditorsNoteChar1"/>
        </w:rPr>
        <w:t>Editor’s Notes:</w:t>
      </w:r>
    </w:p>
    <w:p w14:paraId="0EA63D71" w14:textId="77777777" w:rsidR="00100C4B" w:rsidRPr="00B42896" w:rsidRDefault="00100C4B" w:rsidP="00100C4B">
      <w:pPr>
        <w:rPr>
          <w:color w:val="FF0000"/>
          <w:lang w:eastAsia="zh-CN"/>
        </w:rPr>
      </w:pPr>
      <w:r w:rsidRPr="00B42896">
        <w:rPr>
          <w:rStyle w:val="EditorsNoteChar1"/>
        </w:rPr>
        <w:t>-</w:t>
      </w:r>
      <w:r w:rsidRPr="00B42896">
        <w:rPr>
          <w:rStyle w:val="EditorsNoteChar1"/>
        </w:rPr>
        <w:tab/>
        <w:t>EPRE ratio of the AP NZP-CSI-RS to SSS needs to be added in RAN4</w:t>
      </w:r>
    </w:p>
    <w:p w14:paraId="1A8FD5B8" w14:textId="77777777" w:rsidR="00100C4B" w:rsidRPr="00B42896" w:rsidRDefault="00100C4B" w:rsidP="00100C4B">
      <w:pPr>
        <w:pStyle w:val="H6"/>
      </w:pPr>
      <w:r w:rsidRPr="00B42896">
        <w:t>6.5.7D.3.1</w:t>
      </w:r>
      <w:r w:rsidRPr="00B42896">
        <w:tab/>
        <w:t>Test purpose</w:t>
      </w:r>
    </w:p>
    <w:p w14:paraId="1B06BA21" w14:textId="77777777" w:rsidR="00100C4B" w:rsidRPr="00B42896" w:rsidRDefault="00100C4B" w:rsidP="00100C4B">
      <w:pPr>
        <w:spacing w:after="0"/>
      </w:pPr>
      <w:r w:rsidRPr="00B42896">
        <w:rPr>
          <w:rFonts w:cs="v4.2.0"/>
        </w:rPr>
        <w:t xml:space="preserve">The purpose of this test is to verify DL interruption requirements during UE </w:t>
      </w:r>
      <w:r w:rsidRPr="00B42896">
        <w:rPr>
          <w:rFonts w:eastAsia="MS Mincho"/>
          <w:lang w:eastAsia="zh-CN"/>
        </w:rPr>
        <w:t xml:space="preserve">dynamic switching </w:t>
      </w:r>
      <w:r w:rsidRPr="00B42896">
        <w:rPr>
          <w:lang w:eastAsia="zh-CN"/>
        </w:rPr>
        <w:t>across 3 bands with one or two transmit antenna connectors for two TAGs</w:t>
      </w:r>
      <w:r w:rsidRPr="00B42896">
        <w:rPr>
          <w:rFonts w:eastAsia="MS Mincho"/>
          <w:lang w:eastAsia="zh-CN"/>
        </w:rPr>
        <w:t xml:space="preserve"> defined in TS 38.133 [6] clause </w:t>
      </w:r>
      <w:r w:rsidRPr="00B42896">
        <w:rPr>
          <w:lang w:eastAsia="zh-CN"/>
        </w:rPr>
        <w:t>8.2.2.2.10D</w:t>
      </w:r>
      <w:r w:rsidRPr="00B42896">
        <w:t>.</w:t>
      </w:r>
    </w:p>
    <w:p w14:paraId="6C1F45FF" w14:textId="77777777" w:rsidR="00100C4B" w:rsidRPr="00B42896" w:rsidRDefault="00100C4B" w:rsidP="00100C4B">
      <w:pPr>
        <w:pStyle w:val="H6"/>
      </w:pPr>
      <w:r w:rsidRPr="00B42896">
        <w:t>6.5.7D.3.2</w:t>
      </w:r>
      <w:r w:rsidRPr="00B42896">
        <w:tab/>
        <w:t>Test applicability</w:t>
      </w:r>
    </w:p>
    <w:p w14:paraId="06CD48D1" w14:textId="77777777" w:rsidR="00100C4B" w:rsidRPr="00B42896" w:rsidRDefault="00100C4B" w:rsidP="00100C4B">
      <w:pPr>
        <w:rPr>
          <w:rFonts w:cs="v4.2.0"/>
        </w:rPr>
      </w:pPr>
      <w:r w:rsidRPr="00B42896">
        <w:rPr>
          <w:rFonts w:cs="v4.2.0"/>
        </w:rPr>
        <w:t xml:space="preserve">This test applies to all types of NR UE release 18 onwards supporting of </w:t>
      </w:r>
      <w:r w:rsidRPr="00B42896">
        <w:t xml:space="preserve">inter-band UL CA (three bands), </w:t>
      </w:r>
      <w:r w:rsidRPr="00B42896">
        <w:rPr>
          <w:lang w:eastAsia="fr-FR"/>
        </w:rPr>
        <w:t>dynamic UL Tx switching across up to 4 bands</w:t>
      </w:r>
      <w:r w:rsidRPr="00B42896">
        <w:rPr>
          <w:lang w:eastAsia="zh-CN"/>
        </w:rPr>
        <w:t xml:space="preserve">, </w:t>
      </w:r>
      <w:r w:rsidRPr="00B42896">
        <w:t xml:space="preserve">simultaneous transmission and reception in </w:t>
      </w:r>
      <w:r w:rsidRPr="00B42896">
        <w:rPr>
          <w:lang w:eastAsia="zh-CN"/>
        </w:rPr>
        <w:t>F</w:t>
      </w:r>
      <w:r w:rsidRPr="00B42896">
        <w:t>DD-TDD inter-band NR CA and at least two TAGs</w:t>
      </w:r>
      <w:r w:rsidRPr="00B42896">
        <w:rPr>
          <w:rFonts w:cs="v4.2.0"/>
        </w:rPr>
        <w:t>.</w:t>
      </w:r>
    </w:p>
    <w:p w14:paraId="0C6F3319" w14:textId="77777777" w:rsidR="00100C4B" w:rsidRPr="00B42896" w:rsidRDefault="00100C4B" w:rsidP="00100C4B">
      <w:pPr>
        <w:pStyle w:val="H6"/>
      </w:pPr>
      <w:r w:rsidRPr="00B42896">
        <w:t>6.5.7D.3.3</w:t>
      </w:r>
      <w:r w:rsidRPr="00B42896">
        <w:tab/>
        <w:t>Minimum conformance requirements</w:t>
      </w:r>
    </w:p>
    <w:p w14:paraId="21081043" w14:textId="77777777" w:rsidR="00100C4B" w:rsidRPr="00B42896" w:rsidRDefault="00100C4B" w:rsidP="00100C4B">
      <w:pPr>
        <w:rPr>
          <w:lang w:eastAsia="sv-SE"/>
        </w:rPr>
      </w:pPr>
      <w:r w:rsidRPr="00B42896">
        <w:rPr>
          <w:lang w:eastAsia="sv-SE"/>
        </w:rPr>
        <w:t>The minimum conformance requirements are specified in clause 6.5.7D.0.</w:t>
      </w:r>
    </w:p>
    <w:p w14:paraId="4D64AD6F" w14:textId="77777777" w:rsidR="00100C4B" w:rsidRPr="00B42896" w:rsidRDefault="00100C4B" w:rsidP="00100C4B">
      <w:pPr>
        <w:rPr>
          <w:lang w:eastAsia="sv-SE"/>
        </w:rPr>
      </w:pPr>
      <w:r w:rsidRPr="00B42896">
        <w:rPr>
          <w:lang w:eastAsia="sv-SE"/>
        </w:rPr>
        <w:t>The normative reference for this requirement is TS 38.133 [6] clause A.6.5.7D.3</w:t>
      </w:r>
    </w:p>
    <w:p w14:paraId="2A5E6606" w14:textId="77777777" w:rsidR="00100C4B" w:rsidRPr="00B42896" w:rsidRDefault="00100C4B" w:rsidP="00100C4B">
      <w:pPr>
        <w:pStyle w:val="H6"/>
      </w:pPr>
      <w:r w:rsidRPr="00B42896">
        <w:t>6.5.7D.3.4</w:t>
      </w:r>
      <w:r w:rsidRPr="00B42896">
        <w:tab/>
        <w:t>Test description</w:t>
      </w:r>
    </w:p>
    <w:p w14:paraId="027CC0D6" w14:textId="77777777" w:rsidR="00100C4B" w:rsidRPr="00B42896" w:rsidRDefault="00100C4B" w:rsidP="00100C4B">
      <w:r w:rsidRPr="00B42896">
        <w:t>The test consists of three</w:t>
      </w:r>
      <w:r w:rsidRPr="00B42896">
        <w:rPr>
          <w:lang w:eastAsia="zh-TW"/>
        </w:rPr>
        <w:t xml:space="preserve"> active FR1 </w:t>
      </w:r>
      <w:r w:rsidRPr="00B42896">
        <w:t xml:space="preserve">NR cells: </w:t>
      </w:r>
      <w:proofErr w:type="spellStart"/>
      <w:r w:rsidRPr="00B42896">
        <w:t>PCell</w:t>
      </w:r>
      <w:proofErr w:type="spellEnd"/>
      <w:r w:rsidRPr="00B42896">
        <w:t xml:space="preserve"> (Cell 1), </w:t>
      </w:r>
      <w:proofErr w:type="spellStart"/>
      <w:r w:rsidRPr="00B42896">
        <w:t>SCell</w:t>
      </w:r>
      <w:proofErr w:type="spellEnd"/>
      <w:r w:rsidRPr="00B42896">
        <w:t xml:space="preserve"> (Cell 2) and </w:t>
      </w:r>
      <w:proofErr w:type="spellStart"/>
      <w:r w:rsidRPr="00B42896">
        <w:t>SCell</w:t>
      </w:r>
      <w:proofErr w:type="spellEnd"/>
      <w:r w:rsidRPr="00B42896">
        <w:t xml:space="preserve"> (Cell 3), where </w:t>
      </w:r>
    </w:p>
    <w:p w14:paraId="06FE7E41" w14:textId="77777777" w:rsidR="00100C4B" w:rsidRPr="00B42896" w:rsidRDefault="00100C4B" w:rsidP="00100C4B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zh-CN"/>
        </w:rPr>
      </w:pPr>
      <w:r w:rsidRPr="00B42896">
        <w:rPr>
          <w:lang w:eastAsia="zh-CN"/>
        </w:rPr>
        <w:lastRenderedPageBreak/>
        <w:t xml:space="preserve">Cell 1, </w:t>
      </w:r>
      <w:r w:rsidRPr="00B42896">
        <w:t>Cell 2 and Cell 3 are on NR UL carrier 1 in band A, NR UL carrier 2 in band B and NR UL carrier 3 in band C, respectively;</w:t>
      </w:r>
    </w:p>
    <w:p w14:paraId="6C3E330B" w14:textId="77777777" w:rsidR="00100C4B" w:rsidRPr="00B42896" w:rsidRDefault="00100C4B" w:rsidP="00100C4B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zh-CN"/>
        </w:rPr>
      </w:pPr>
      <w:r w:rsidRPr="00B42896">
        <w:rPr>
          <w:lang w:eastAsia="zh-CN"/>
        </w:rPr>
        <w:t>Cell 1 and Cell 2 belong to one TAG, and Cell 3 belongs to the other TAG;</w:t>
      </w:r>
    </w:p>
    <w:p w14:paraId="29391D02" w14:textId="77777777" w:rsidR="00100C4B" w:rsidRPr="00B42896" w:rsidRDefault="00100C4B" w:rsidP="00100C4B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zh-CN"/>
        </w:rPr>
      </w:pPr>
      <w:r w:rsidRPr="00B42896">
        <w:t>Band A and B are two different FDD bands, Band C is a TDD band</w:t>
      </w:r>
      <w:r w:rsidRPr="00B42896">
        <w:rPr>
          <w:lang w:eastAsia="zh-CN"/>
        </w:rPr>
        <w:t>.</w:t>
      </w:r>
    </w:p>
    <w:p w14:paraId="0F1A8F33" w14:textId="77777777" w:rsidR="00100C4B" w:rsidRPr="00B42896" w:rsidRDefault="00100C4B" w:rsidP="00100C4B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zh-CN"/>
        </w:rPr>
      </w:pPr>
      <w:r w:rsidRPr="00B42896">
        <w:t>UE is capable to transmit with</w:t>
      </w:r>
      <w:r w:rsidRPr="00B42896">
        <w:rPr>
          <w:lang w:eastAsia="zh-CN"/>
        </w:rPr>
        <w:t xml:space="preserve"> one, one and two transmitting antenna connector(s) on Cell 1, Cell 2 and Cell 3, respectively;</w:t>
      </w:r>
    </w:p>
    <w:p w14:paraId="08F45738" w14:textId="77777777" w:rsidR="00100C4B" w:rsidRPr="00B42896" w:rsidRDefault="00100C4B" w:rsidP="00100C4B">
      <w:r w:rsidRPr="00B42896">
        <w:rPr>
          <w:lang w:eastAsia="zh-CN"/>
        </w:rPr>
        <w:t xml:space="preserve">The test consists of one time period, with duration of T1. Prior to the start of the time duration T1, </w:t>
      </w:r>
      <w:r w:rsidRPr="00B42896">
        <w:rPr>
          <w:i/>
          <w:lang w:eastAsia="zh-CN"/>
        </w:rPr>
        <w:t>UplinkTxSwitchingMoreBands-r18</w:t>
      </w:r>
      <w:r w:rsidRPr="00B42896">
        <w:rPr>
          <w:lang w:eastAsia="zh-CN"/>
        </w:rPr>
        <w:t xml:space="preserve"> is indicated to UE.</w:t>
      </w:r>
    </w:p>
    <w:p w14:paraId="20C2C1F5" w14:textId="77777777" w:rsidR="00100C4B" w:rsidRPr="00B42896" w:rsidRDefault="00100C4B" w:rsidP="00100C4B">
      <w:pPr>
        <w:pStyle w:val="H6"/>
      </w:pPr>
      <w:r w:rsidRPr="00B42896">
        <w:t>6.5.7D.3.4.1</w:t>
      </w:r>
      <w:r w:rsidRPr="00B42896">
        <w:tab/>
        <w:t>Initial conditions</w:t>
      </w:r>
    </w:p>
    <w:p w14:paraId="6A9799D6" w14:textId="77777777" w:rsidR="00100C4B" w:rsidRPr="00B42896" w:rsidRDefault="00100C4B" w:rsidP="00100C4B">
      <w:pPr>
        <w:rPr>
          <w:lang w:eastAsia="sv-SE"/>
        </w:rPr>
      </w:pPr>
      <w:r w:rsidRPr="00B42896">
        <w:rPr>
          <w:lang w:eastAsia="sv-SE"/>
        </w:rPr>
        <w:t>This test shall be tested using any of the test configurations in Table 6.5.7D.3.4.1-1.</w:t>
      </w:r>
    </w:p>
    <w:p w14:paraId="54F58BAB" w14:textId="77777777" w:rsidR="00100C4B" w:rsidRPr="00B42896" w:rsidRDefault="00100C4B" w:rsidP="00100C4B">
      <w:pPr>
        <w:pStyle w:val="TH"/>
      </w:pPr>
      <w:r w:rsidRPr="00B42896">
        <w:t xml:space="preserve">Table 6.5.7D.3.4.1-1: </w:t>
      </w:r>
      <w:r w:rsidRPr="00B42896">
        <w:rPr>
          <w:lang w:eastAsia="sv-SE"/>
        </w:rPr>
        <w:t xml:space="preserve">Supported </w:t>
      </w:r>
      <w:r w:rsidRPr="00B42896">
        <w:t>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6"/>
        <w:gridCol w:w="7074"/>
      </w:tblGrid>
      <w:tr w:rsidR="00100C4B" w:rsidRPr="00B42896" w14:paraId="2A5A8499" w14:textId="77777777" w:rsidTr="000E1881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12A9" w14:textId="77777777" w:rsidR="00100C4B" w:rsidRPr="00B42896" w:rsidRDefault="00100C4B" w:rsidP="000E1881">
            <w:pPr>
              <w:pStyle w:val="TAH"/>
              <w:spacing w:line="256" w:lineRule="auto"/>
            </w:pPr>
            <w:r w:rsidRPr="00B42896">
              <w:t>Config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BAAE" w14:textId="77777777" w:rsidR="00100C4B" w:rsidRPr="00B42896" w:rsidRDefault="00100C4B" w:rsidP="000E1881">
            <w:pPr>
              <w:pStyle w:val="TAH"/>
              <w:spacing w:line="256" w:lineRule="auto"/>
            </w:pPr>
            <w:r w:rsidRPr="00B42896">
              <w:t>Description</w:t>
            </w:r>
          </w:p>
        </w:tc>
      </w:tr>
      <w:tr w:rsidR="00100C4B" w:rsidRPr="00B42896" w14:paraId="0C1CE103" w14:textId="77777777" w:rsidTr="000E1881"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9DD2" w14:textId="77777777" w:rsidR="00100C4B" w:rsidRPr="00B42896" w:rsidRDefault="00100C4B" w:rsidP="000E1881">
            <w:pPr>
              <w:pStyle w:val="TAL"/>
            </w:pPr>
            <w:r w:rsidRPr="00B42896">
              <w:t>6.5.7D.3-1</w:t>
            </w:r>
          </w:p>
        </w:tc>
        <w:tc>
          <w:tcPr>
            <w:tcW w:w="7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82FD" w14:textId="77777777" w:rsidR="00100C4B" w:rsidRPr="00B42896" w:rsidRDefault="00100C4B" w:rsidP="000E1881">
            <w:pPr>
              <w:pStyle w:val="TAL"/>
              <w:rPr>
                <w:lang w:eastAsia="zh-CN"/>
              </w:rPr>
            </w:pPr>
            <w:r w:rsidRPr="00B42896">
              <w:t xml:space="preserve">NR </w:t>
            </w:r>
            <w:r w:rsidRPr="00B42896">
              <w:rPr>
                <w:lang w:eastAsia="zh-CN"/>
              </w:rPr>
              <w:t>Cell</w:t>
            </w:r>
            <w:r w:rsidRPr="00B42896">
              <w:t xml:space="preserve"> 1: 15 kHz SSB SCS, 10 MHz bandwidth, FDD duplex mode</w:t>
            </w:r>
          </w:p>
          <w:p w14:paraId="24FA0DF0" w14:textId="77777777" w:rsidR="00100C4B" w:rsidRPr="00B42896" w:rsidRDefault="00100C4B" w:rsidP="000E1881">
            <w:pPr>
              <w:pStyle w:val="TAL"/>
              <w:rPr>
                <w:lang w:eastAsia="zh-CN"/>
              </w:rPr>
            </w:pPr>
            <w:r w:rsidRPr="00B42896">
              <w:t xml:space="preserve">NR </w:t>
            </w:r>
            <w:r w:rsidRPr="00B42896">
              <w:rPr>
                <w:lang w:eastAsia="zh-CN"/>
              </w:rPr>
              <w:t>Cell</w:t>
            </w:r>
            <w:r w:rsidRPr="00B42896">
              <w:t xml:space="preserve"> 2: 15 kHz SSB SCS, 10 MHz bandwidth, FDD duplex mode</w:t>
            </w:r>
          </w:p>
          <w:p w14:paraId="27F5647D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rPr>
                <w:lang w:eastAsia="zh-CN"/>
              </w:rPr>
              <w:t xml:space="preserve">NR Cell 3: </w:t>
            </w:r>
            <w:r w:rsidRPr="00B42896">
              <w:t>30 kHz SSB SCS, 40 MHz bandwidth, TDD duplex mode</w:t>
            </w:r>
          </w:p>
        </w:tc>
      </w:tr>
    </w:tbl>
    <w:p w14:paraId="4AF0DC26" w14:textId="77777777" w:rsidR="00100C4B" w:rsidRPr="00B42896" w:rsidRDefault="00100C4B" w:rsidP="00100C4B">
      <w:pPr>
        <w:rPr>
          <w:lang w:eastAsia="sv-SE"/>
        </w:rPr>
      </w:pPr>
    </w:p>
    <w:p w14:paraId="153A7027" w14:textId="77777777" w:rsidR="00100C4B" w:rsidRPr="00B42896" w:rsidRDefault="00100C4B" w:rsidP="00100C4B">
      <w:pPr>
        <w:rPr>
          <w:lang w:eastAsia="sv-SE"/>
        </w:rPr>
      </w:pPr>
      <w:r w:rsidRPr="00B42896">
        <w:rPr>
          <w:lang w:eastAsia="sv-SE"/>
        </w:rPr>
        <w:t>Configure the test equipment and the DUT according to the parameters in Table 6.5.7D.3.4.1-2.</w:t>
      </w:r>
    </w:p>
    <w:p w14:paraId="7DED538B" w14:textId="77777777" w:rsidR="00100C4B" w:rsidRPr="00B42896" w:rsidRDefault="00100C4B" w:rsidP="00100C4B">
      <w:pPr>
        <w:pStyle w:val="TH"/>
      </w:pPr>
      <w:r w:rsidRPr="00B42896">
        <w:t>Table 6.5.7D.3.4.1-2: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100C4B" w:rsidRPr="00B42896" w14:paraId="51D42C01" w14:textId="77777777" w:rsidTr="000E1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F15C" w14:textId="77777777" w:rsidR="00100C4B" w:rsidRPr="00B42896" w:rsidRDefault="00100C4B" w:rsidP="000E1881">
            <w:pPr>
              <w:pStyle w:val="TAH"/>
              <w:spacing w:line="256" w:lineRule="auto"/>
            </w:pPr>
            <w:r w:rsidRPr="00B42896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259E" w14:textId="77777777" w:rsidR="00100C4B" w:rsidRPr="00B42896" w:rsidRDefault="00100C4B" w:rsidP="000E1881">
            <w:pPr>
              <w:pStyle w:val="TAH"/>
              <w:spacing w:line="256" w:lineRule="auto"/>
            </w:pPr>
            <w:r w:rsidRPr="00B42896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1E61" w14:textId="77777777" w:rsidR="00100C4B" w:rsidRPr="00B42896" w:rsidRDefault="00100C4B" w:rsidP="000E1881">
            <w:pPr>
              <w:pStyle w:val="TAH"/>
              <w:spacing w:line="256" w:lineRule="auto"/>
            </w:pPr>
            <w:r w:rsidRPr="00B42896">
              <w:t>Comment</w:t>
            </w:r>
          </w:p>
        </w:tc>
      </w:tr>
      <w:tr w:rsidR="00100C4B" w:rsidRPr="00B42896" w14:paraId="58C498DB" w14:textId="77777777" w:rsidTr="000E1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9081D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3401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BA51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As specified in TS 38.508-1 [14] clause 4.1.</w:t>
            </w:r>
          </w:p>
        </w:tc>
      </w:tr>
      <w:tr w:rsidR="00100C4B" w:rsidRPr="00B42896" w14:paraId="7B6BABC5" w14:textId="77777777" w:rsidTr="000E1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E4E6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0F25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As specified in Annex E, Table E.4-1 and TS 38.508-1 [14] clause 4.3.1.</w:t>
            </w:r>
          </w:p>
        </w:tc>
      </w:tr>
      <w:tr w:rsidR="00100C4B" w:rsidRPr="00B42896" w14:paraId="7E4148B8" w14:textId="77777777" w:rsidTr="000E1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A0A5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DDE4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As specified by the test configuration selected from Table 6.5.7D.3.4.1-1.</w:t>
            </w:r>
          </w:p>
        </w:tc>
      </w:tr>
      <w:tr w:rsidR="00100C4B" w:rsidRPr="00B42896" w14:paraId="574CFDF3" w14:textId="77777777" w:rsidTr="000E1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B355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7A5B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AA90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As specified in Annex C.2.2</w:t>
            </w:r>
          </w:p>
        </w:tc>
      </w:tr>
      <w:tr w:rsidR="00100C4B" w:rsidRPr="00B42896" w14:paraId="7E4EF877" w14:textId="77777777" w:rsidTr="000E188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307D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1222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A3AE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A.3.1.8.2b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41179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As specified in TS 38.508-1 [14] Annex A.</w:t>
            </w:r>
          </w:p>
        </w:tc>
      </w:tr>
      <w:tr w:rsidR="00100C4B" w:rsidRPr="00B42896" w14:paraId="0EE8476A" w14:textId="77777777" w:rsidTr="000E188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DF33" w14:textId="77777777" w:rsidR="00100C4B" w:rsidRPr="00B42896" w:rsidRDefault="00100C4B" w:rsidP="000E1881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65A6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34AD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A.3.2.3.4a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7A21" w14:textId="77777777" w:rsidR="00100C4B" w:rsidRPr="00B42896" w:rsidRDefault="00100C4B" w:rsidP="000E1881">
            <w:pPr>
              <w:spacing w:after="0" w:line="256" w:lineRule="auto"/>
              <w:rPr>
                <w:rFonts w:ascii="Arial" w:hAnsi="Arial"/>
                <w:sz w:val="18"/>
              </w:rPr>
            </w:pPr>
          </w:p>
        </w:tc>
      </w:tr>
      <w:tr w:rsidR="00100C4B" w:rsidRPr="00B42896" w14:paraId="3F3F268C" w14:textId="77777777" w:rsidTr="000E188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7811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CD62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Without LTE link</w:t>
            </w:r>
          </w:p>
          <w:p w14:paraId="00BE2510" w14:textId="77777777" w:rsidR="00100C4B" w:rsidRPr="00B42896" w:rsidRDefault="00100C4B" w:rsidP="000E1881">
            <w:pPr>
              <w:pStyle w:val="TAL"/>
              <w:spacing w:line="256" w:lineRule="auto"/>
            </w:pPr>
            <w:r w:rsidRPr="00B42896">
              <w:t>Without fader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8C9D" w14:textId="77777777" w:rsidR="00100C4B" w:rsidRPr="00B42896" w:rsidRDefault="00100C4B" w:rsidP="000E1881">
            <w:pPr>
              <w:pStyle w:val="TAL"/>
              <w:spacing w:line="256" w:lineRule="auto"/>
            </w:pPr>
          </w:p>
        </w:tc>
      </w:tr>
    </w:tbl>
    <w:p w14:paraId="74B6A116" w14:textId="77777777" w:rsidR="00100C4B" w:rsidRPr="00B42896" w:rsidRDefault="00100C4B" w:rsidP="00100C4B"/>
    <w:p w14:paraId="1D4EB172" w14:textId="77777777" w:rsidR="00100C4B" w:rsidRPr="00B42896" w:rsidRDefault="00100C4B" w:rsidP="00100C4B">
      <w:pPr>
        <w:pStyle w:val="B1"/>
      </w:pPr>
      <w:r w:rsidRPr="00B42896">
        <w:t>1. The general test parameter settings are set up according to Table 6.5.7D.3.4.1-3.</w:t>
      </w:r>
    </w:p>
    <w:p w14:paraId="6EFA1DFB" w14:textId="77777777" w:rsidR="00100C4B" w:rsidRPr="00B42896" w:rsidRDefault="00100C4B" w:rsidP="00100C4B">
      <w:pPr>
        <w:pStyle w:val="B1"/>
      </w:pPr>
      <w:r w:rsidRPr="00B42896">
        <w:t>2. Message contents are defined in clause 6.5.7D.3.4.3.</w:t>
      </w:r>
    </w:p>
    <w:p w14:paraId="0C5D0F89" w14:textId="77777777" w:rsidR="00100C4B" w:rsidRPr="00B42896" w:rsidRDefault="00100C4B" w:rsidP="00100C4B">
      <w:pPr>
        <w:pStyle w:val="B1"/>
      </w:pPr>
      <w:r w:rsidRPr="00B42896">
        <w:t>3. The test scenario comprises of three NR Cells. (Cell 1, Cell 2 and Cell 3). Cell 1, Cell 2 and Cell 3 are configured according to Annex C.1.2 and C.1.3.</w:t>
      </w:r>
    </w:p>
    <w:p w14:paraId="6929BD3B" w14:textId="77777777" w:rsidR="00100C4B" w:rsidRPr="00B42896" w:rsidRDefault="00100C4B" w:rsidP="00100C4B">
      <w:pPr>
        <w:pStyle w:val="TH"/>
      </w:pPr>
      <w:r w:rsidRPr="00B42896">
        <w:lastRenderedPageBreak/>
        <w:t xml:space="preserve">Table 6.5.7D.3.4.1-3: </w:t>
      </w:r>
      <w:r w:rsidRPr="00B42896">
        <w:rPr>
          <w:rFonts w:cs="v4.2.0"/>
        </w:rPr>
        <w:t>General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67"/>
        <w:gridCol w:w="2139"/>
        <w:gridCol w:w="3526"/>
      </w:tblGrid>
      <w:tr w:rsidR="00100C4B" w:rsidRPr="00B42896" w14:paraId="54580AC4" w14:textId="77777777" w:rsidTr="000E1881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5EB3" w14:textId="77777777" w:rsidR="00100C4B" w:rsidRPr="00B42896" w:rsidRDefault="00100C4B" w:rsidP="000E1881">
            <w:pPr>
              <w:pStyle w:val="TAH"/>
              <w:spacing w:line="254" w:lineRule="auto"/>
              <w:rPr>
                <w:rFonts w:cs="Arial"/>
              </w:rPr>
            </w:pPr>
            <w:r w:rsidRPr="00B42896"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9979" w14:textId="77777777" w:rsidR="00100C4B" w:rsidRPr="00B42896" w:rsidRDefault="00100C4B" w:rsidP="000E1881">
            <w:pPr>
              <w:pStyle w:val="TAH"/>
              <w:spacing w:line="254" w:lineRule="auto"/>
              <w:rPr>
                <w:rFonts w:cs="Arial"/>
              </w:rPr>
            </w:pPr>
            <w:r w:rsidRPr="00B42896">
              <w:t>Unit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8363" w14:textId="77777777" w:rsidR="00100C4B" w:rsidRPr="00B42896" w:rsidRDefault="00100C4B" w:rsidP="000E1881">
            <w:pPr>
              <w:pStyle w:val="TAH"/>
              <w:spacing w:line="254" w:lineRule="auto"/>
              <w:rPr>
                <w:rFonts w:cs="Arial"/>
              </w:rPr>
            </w:pPr>
            <w:r w:rsidRPr="00B42896">
              <w:t>Value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366F" w14:textId="77777777" w:rsidR="00100C4B" w:rsidRPr="00B42896" w:rsidRDefault="00100C4B" w:rsidP="000E1881">
            <w:pPr>
              <w:pStyle w:val="TAH"/>
              <w:spacing w:line="254" w:lineRule="auto"/>
              <w:rPr>
                <w:rFonts w:cs="Arial"/>
              </w:rPr>
            </w:pPr>
            <w:r w:rsidRPr="00B42896">
              <w:t>Comment</w:t>
            </w:r>
          </w:p>
        </w:tc>
      </w:tr>
      <w:tr w:rsidR="00100C4B" w:rsidRPr="00B42896" w14:paraId="7747E4ED" w14:textId="77777777" w:rsidTr="000E1881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D978" w14:textId="77777777" w:rsidR="00100C4B" w:rsidRPr="00B42896" w:rsidRDefault="00100C4B" w:rsidP="000E1881">
            <w:pPr>
              <w:pStyle w:val="TAL"/>
              <w:spacing w:line="254" w:lineRule="auto"/>
            </w:pPr>
            <w:r w:rsidRPr="00B42896">
              <w:t>RF Channel Number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A962" w14:textId="77777777" w:rsidR="00100C4B" w:rsidRPr="00B42896" w:rsidRDefault="00100C4B" w:rsidP="000E1881">
            <w:pPr>
              <w:pStyle w:val="TAC"/>
              <w:spacing w:line="254" w:lineRule="auto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F7CF" w14:textId="77777777" w:rsidR="00100C4B" w:rsidRPr="00B42896" w:rsidRDefault="00100C4B" w:rsidP="000E1881">
            <w:pPr>
              <w:pStyle w:val="TAC"/>
              <w:spacing w:line="254" w:lineRule="auto"/>
              <w:rPr>
                <w:lang w:eastAsia="zh-CN"/>
              </w:rPr>
            </w:pPr>
            <w:r w:rsidRPr="00B42896">
              <w:t>1, 2, 3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868F" w14:textId="77777777" w:rsidR="00100C4B" w:rsidRPr="00B42896" w:rsidRDefault="00100C4B" w:rsidP="000E1881">
            <w:pPr>
              <w:pStyle w:val="TAL"/>
              <w:spacing w:line="254" w:lineRule="auto"/>
              <w:rPr>
                <w:rFonts w:cs="Arial"/>
                <w:lang w:eastAsia="zh-CN"/>
              </w:rPr>
            </w:pPr>
            <w:r w:rsidRPr="00B42896">
              <w:rPr>
                <w:rFonts w:cs="Arial"/>
              </w:rPr>
              <w:t xml:space="preserve">Three radio channels </w:t>
            </w:r>
            <w:r w:rsidRPr="00B42896">
              <w:t>are used for this test</w:t>
            </w:r>
            <w:r w:rsidRPr="00B42896">
              <w:rPr>
                <w:lang w:eastAsia="zh-CN"/>
              </w:rPr>
              <w:t>.</w:t>
            </w:r>
          </w:p>
        </w:tc>
      </w:tr>
      <w:tr w:rsidR="00100C4B" w:rsidRPr="00B42896" w14:paraId="4E403E44" w14:textId="77777777" w:rsidTr="000E1881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5528" w14:textId="77777777" w:rsidR="00100C4B" w:rsidRPr="00B42896" w:rsidRDefault="00100C4B" w:rsidP="000E1881">
            <w:pPr>
              <w:pStyle w:val="TAL"/>
              <w:spacing w:line="254" w:lineRule="auto"/>
            </w:pPr>
            <w:r w:rsidRPr="00B42896">
              <w:rPr>
                <w:rFonts w:cs="v4.2.0"/>
              </w:rPr>
              <w:t>Active cell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9928" w14:textId="77777777" w:rsidR="00100C4B" w:rsidRPr="00B42896" w:rsidRDefault="00100C4B" w:rsidP="000E1881">
            <w:pPr>
              <w:pStyle w:val="TAC"/>
              <w:spacing w:line="254" w:lineRule="auto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3ACC" w14:textId="77777777" w:rsidR="00100C4B" w:rsidRPr="00B42896" w:rsidRDefault="00100C4B" w:rsidP="000E1881">
            <w:pPr>
              <w:pStyle w:val="TAC"/>
              <w:spacing w:line="254" w:lineRule="auto"/>
            </w:pPr>
            <w:r w:rsidRPr="00B42896">
              <w:t xml:space="preserve">Cell 1: FR1 </w:t>
            </w:r>
            <w:proofErr w:type="spellStart"/>
            <w:r w:rsidRPr="00B42896">
              <w:t>PCell</w:t>
            </w:r>
            <w:proofErr w:type="spellEnd"/>
          </w:p>
          <w:p w14:paraId="1F215E7B" w14:textId="77777777" w:rsidR="00100C4B" w:rsidRPr="00B42896" w:rsidRDefault="00100C4B" w:rsidP="000E1881">
            <w:pPr>
              <w:pStyle w:val="TAC"/>
              <w:spacing w:line="254" w:lineRule="auto"/>
            </w:pPr>
            <w:r w:rsidRPr="00B42896">
              <w:t xml:space="preserve">Cell 2: FR1 </w:t>
            </w:r>
            <w:proofErr w:type="spellStart"/>
            <w:r w:rsidRPr="00B42896">
              <w:t>SCell</w:t>
            </w:r>
            <w:proofErr w:type="spellEnd"/>
          </w:p>
          <w:p w14:paraId="5E325B44" w14:textId="77777777" w:rsidR="00100C4B" w:rsidRPr="00B42896" w:rsidRDefault="00100C4B" w:rsidP="000E1881">
            <w:pPr>
              <w:pStyle w:val="TAC"/>
              <w:spacing w:line="254" w:lineRule="auto"/>
              <w:rPr>
                <w:lang w:eastAsia="zh-CN"/>
              </w:rPr>
            </w:pPr>
            <w:r w:rsidRPr="00B42896">
              <w:t xml:space="preserve">Cell 3: FR1 </w:t>
            </w:r>
            <w:proofErr w:type="spellStart"/>
            <w:r w:rsidRPr="00B42896">
              <w:t>SCell</w:t>
            </w:r>
            <w:proofErr w:type="spellEnd"/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1D96" w14:textId="77777777" w:rsidR="00100C4B" w:rsidRPr="00B42896" w:rsidRDefault="00100C4B" w:rsidP="000E1881">
            <w:pPr>
              <w:pStyle w:val="TAL"/>
              <w:spacing w:line="254" w:lineRule="auto"/>
            </w:pPr>
            <w:r w:rsidRPr="00B42896">
              <w:t xml:space="preserve">FR1 </w:t>
            </w:r>
            <w:proofErr w:type="spellStart"/>
            <w:r w:rsidRPr="00B42896">
              <w:t>PCell</w:t>
            </w:r>
            <w:proofErr w:type="spellEnd"/>
            <w:r w:rsidRPr="00B42896">
              <w:t xml:space="preserve"> on RF channel number 1</w:t>
            </w:r>
          </w:p>
          <w:p w14:paraId="664FF42F" w14:textId="77777777" w:rsidR="00100C4B" w:rsidRPr="00B42896" w:rsidRDefault="00100C4B" w:rsidP="000E1881">
            <w:pPr>
              <w:pStyle w:val="TAL"/>
              <w:spacing w:line="254" w:lineRule="auto"/>
            </w:pPr>
            <w:r w:rsidRPr="00B42896">
              <w:t xml:space="preserve">FR1 </w:t>
            </w:r>
            <w:proofErr w:type="spellStart"/>
            <w:r w:rsidRPr="00B42896">
              <w:t>SCell</w:t>
            </w:r>
            <w:proofErr w:type="spellEnd"/>
            <w:r w:rsidRPr="00B42896">
              <w:t xml:space="preserve"> on RF channel number 2</w:t>
            </w:r>
          </w:p>
          <w:p w14:paraId="2457901C" w14:textId="77777777" w:rsidR="00100C4B" w:rsidRPr="00B42896" w:rsidRDefault="00100C4B" w:rsidP="000E1881">
            <w:pPr>
              <w:pStyle w:val="TAL"/>
              <w:spacing w:line="254" w:lineRule="auto"/>
              <w:rPr>
                <w:lang w:eastAsia="zh-CN"/>
              </w:rPr>
            </w:pPr>
            <w:r w:rsidRPr="00B42896">
              <w:t xml:space="preserve">FR1 </w:t>
            </w:r>
            <w:proofErr w:type="spellStart"/>
            <w:r w:rsidRPr="00B42896">
              <w:t>SCell</w:t>
            </w:r>
            <w:proofErr w:type="spellEnd"/>
            <w:r w:rsidRPr="00B42896">
              <w:t xml:space="preserve"> on RF channel number 3</w:t>
            </w:r>
          </w:p>
        </w:tc>
      </w:tr>
      <w:tr w:rsidR="00100C4B" w:rsidRPr="00B42896" w14:paraId="18FA75CD" w14:textId="77777777" w:rsidTr="000E1881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841B" w14:textId="77777777" w:rsidR="00100C4B" w:rsidRPr="00B42896" w:rsidRDefault="00100C4B" w:rsidP="000E1881">
            <w:pPr>
              <w:pStyle w:val="TAL"/>
              <w:spacing w:line="254" w:lineRule="auto"/>
            </w:pPr>
            <w:r w:rsidRPr="00B42896">
              <w:t>CP length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BA2" w14:textId="77777777" w:rsidR="00100C4B" w:rsidRPr="00B42896" w:rsidRDefault="00100C4B" w:rsidP="000E1881">
            <w:pPr>
              <w:pStyle w:val="TAC"/>
              <w:spacing w:line="254" w:lineRule="auto"/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FF2A" w14:textId="77777777" w:rsidR="00100C4B" w:rsidRPr="00B42896" w:rsidRDefault="00100C4B" w:rsidP="000E1881">
            <w:pPr>
              <w:pStyle w:val="TAC"/>
              <w:spacing w:line="254" w:lineRule="auto"/>
            </w:pPr>
            <w:r w:rsidRPr="00B42896">
              <w:t>Normal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A4BA" w14:textId="77777777" w:rsidR="00100C4B" w:rsidRPr="00B42896" w:rsidRDefault="00100C4B" w:rsidP="000E1881">
            <w:pPr>
              <w:pStyle w:val="TAL"/>
              <w:spacing w:line="254" w:lineRule="auto"/>
              <w:rPr>
                <w:rFonts w:cs="Arial"/>
              </w:rPr>
            </w:pPr>
          </w:p>
        </w:tc>
      </w:tr>
      <w:tr w:rsidR="00100C4B" w:rsidRPr="00B42896" w14:paraId="767DE010" w14:textId="77777777" w:rsidTr="000E1881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F81D" w14:textId="77777777" w:rsidR="00100C4B" w:rsidRPr="00B42896" w:rsidRDefault="00100C4B" w:rsidP="000E1881">
            <w:pPr>
              <w:pStyle w:val="TAL"/>
              <w:spacing w:line="254" w:lineRule="auto"/>
            </w:pPr>
            <w:r w:rsidRPr="00B42896">
              <w:rPr>
                <w:lang w:eastAsia="ja-JP"/>
              </w:rPr>
              <w:t>DRX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44AE" w14:textId="77777777" w:rsidR="00100C4B" w:rsidRPr="00B42896" w:rsidRDefault="00100C4B" w:rsidP="000E1881"/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A060" w14:textId="77777777" w:rsidR="00100C4B" w:rsidRPr="00B42896" w:rsidRDefault="00100C4B" w:rsidP="000E1881">
            <w:pPr>
              <w:pStyle w:val="TAC"/>
              <w:spacing w:line="254" w:lineRule="auto"/>
            </w:pPr>
            <w:r w:rsidRPr="00B42896">
              <w:t>OFF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628F" w14:textId="77777777" w:rsidR="00100C4B" w:rsidRPr="00B42896" w:rsidRDefault="00100C4B" w:rsidP="000E1881">
            <w:pPr>
              <w:pStyle w:val="TAL"/>
              <w:spacing w:line="254" w:lineRule="auto"/>
              <w:rPr>
                <w:rFonts w:cs="Arial"/>
                <w:lang w:eastAsia="ja-JP"/>
              </w:rPr>
            </w:pPr>
          </w:p>
        </w:tc>
      </w:tr>
      <w:tr w:rsidR="00100C4B" w:rsidRPr="00B42896" w14:paraId="451EA25E" w14:textId="77777777" w:rsidTr="000E1881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B707" w14:textId="77777777" w:rsidR="00100C4B" w:rsidRPr="00B42896" w:rsidRDefault="00100C4B" w:rsidP="000E1881">
            <w:pPr>
              <w:pStyle w:val="TAL"/>
              <w:spacing w:line="254" w:lineRule="auto"/>
              <w:rPr>
                <w:lang w:eastAsia="ja-JP"/>
              </w:rPr>
            </w:pPr>
            <w:r w:rsidRPr="00B42896">
              <w:rPr>
                <w:lang w:eastAsia="ja-JP"/>
              </w:rPr>
              <w:t>Measurement gap pattern 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7311" w14:textId="77777777" w:rsidR="00100C4B" w:rsidRPr="00B42896" w:rsidRDefault="00100C4B" w:rsidP="000E1881">
            <w:pPr>
              <w:pStyle w:val="TAC"/>
              <w:spacing w:line="254" w:lineRule="auto"/>
              <w:rPr>
                <w:lang w:eastAsia="ja-JP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1FC1" w14:textId="77777777" w:rsidR="00100C4B" w:rsidRPr="00B42896" w:rsidRDefault="00100C4B" w:rsidP="000E1881">
            <w:pPr>
              <w:pStyle w:val="TAC"/>
              <w:spacing w:line="254" w:lineRule="auto"/>
              <w:rPr>
                <w:lang w:eastAsia="ja-JP"/>
              </w:rPr>
            </w:pPr>
            <w:r w:rsidRPr="00B42896">
              <w:rPr>
                <w:lang w:eastAsia="ja-JP"/>
              </w:rPr>
              <w:t>OFF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B03" w14:textId="77777777" w:rsidR="00100C4B" w:rsidRPr="00B42896" w:rsidRDefault="00100C4B" w:rsidP="000E1881">
            <w:pPr>
              <w:pStyle w:val="TAL"/>
              <w:spacing w:line="254" w:lineRule="auto"/>
              <w:rPr>
                <w:rFonts w:cs="Arial"/>
                <w:lang w:eastAsia="ja-JP"/>
              </w:rPr>
            </w:pPr>
          </w:p>
        </w:tc>
      </w:tr>
      <w:tr w:rsidR="00100C4B" w:rsidRPr="00B42896" w14:paraId="7C478B57" w14:textId="77777777" w:rsidTr="000E1881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C8CA" w14:textId="77777777" w:rsidR="00100C4B" w:rsidRPr="00B42896" w:rsidRDefault="00100C4B" w:rsidP="000E1881">
            <w:pPr>
              <w:pStyle w:val="TAL"/>
              <w:spacing w:line="254" w:lineRule="auto"/>
              <w:rPr>
                <w:lang w:eastAsia="ja-JP"/>
              </w:rPr>
            </w:pPr>
            <w:r w:rsidRPr="00B42896">
              <w:t>Filter coefficient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C2A7" w14:textId="77777777" w:rsidR="00100C4B" w:rsidRPr="00B42896" w:rsidRDefault="00100C4B" w:rsidP="000E1881">
            <w:pPr>
              <w:pStyle w:val="TAC"/>
              <w:spacing w:line="254" w:lineRule="auto"/>
              <w:rPr>
                <w:lang w:eastAsia="ja-JP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4F44" w14:textId="77777777" w:rsidR="00100C4B" w:rsidRPr="00B42896" w:rsidRDefault="00100C4B" w:rsidP="000E1881">
            <w:pPr>
              <w:pStyle w:val="TAC"/>
              <w:spacing w:line="254" w:lineRule="auto"/>
              <w:rPr>
                <w:lang w:eastAsia="ja-JP"/>
              </w:rPr>
            </w:pPr>
            <w:r w:rsidRPr="00B42896">
              <w:t>0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D24C" w14:textId="77777777" w:rsidR="00100C4B" w:rsidRPr="00B42896" w:rsidRDefault="00100C4B" w:rsidP="000E1881">
            <w:pPr>
              <w:pStyle w:val="TAL"/>
              <w:spacing w:line="254" w:lineRule="auto"/>
              <w:rPr>
                <w:rFonts w:cs="Arial"/>
                <w:lang w:eastAsia="ja-JP"/>
              </w:rPr>
            </w:pPr>
            <w:r w:rsidRPr="00B42896">
              <w:rPr>
                <w:rFonts w:cs="Arial"/>
              </w:rPr>
              <w:t>L3 filtering is not used</w:t>
            </w:r>
          </w:p>
        </w:tc>
      </w:tr>
      <w:tr w:rsidR="00100C4B" w:rsidRPr="00B42896" w14:paraId="19AF2411" w14:textId="77777777" w:rsidTr="000E1881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91B9" w14:textId="77777777" w:rsidR="00100C4B" w:rsidRPr="00B42896" w:rsidRDefault="00100C4B" w:rsidP="000E1881">
            <w:pPr>
              <w:pStyle w:val="TAL"/>
              <w:spacing w:line="254" w:lineRule="auto"/>
              <w:rPr>
                <w:rFonts w:cs="Arial"/>
              </w:rPr>
            </w:pPr>
            <w:r w:rsidRPr="00B42896">
              <w:rPr>
                <w:rFonts w:cs="Arial"/>
              </w:rPr>
              <w:t>CSI-RS configuration for L1-RSRP reporting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4FA1" w14:textId="77777777" w:rsidR="00100C4B" w:rsidRPr="00B42896" w:rsidRDefault="00100C4B" w:rsidP="000E1881">
            <w:pPr>
              <w:pStyle w:val="TAC"/>
              <w:spacing w:line="254" w:lineRule="auto"/>
              <w:rPr>
                <w:rFonts w:cs="Arial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C321" w14:textId="3DADD8EA" w:rsidR="00100C4B" w:rsidRPr="00B42896" w:rsidRDefault="00100C4B" w:rsidP="000E1881">
            <w:pPr>
              <w:pStyle w:val="TAC"/>
              <w:spacing w:line="254" w:lineRule="auto"/>
              <w:rPr>
                <w:rFonts w:cs="Arial"/>
              </w:rPr>
            </w:pPr>
            <w:r w:rsidRPr="00B42896">
              <w:rPr>
                <w:rFonts w:cs="Arial"/>
              </w:rPr>
              <w:t xml:space="preserve">Cell 1: CSI-RS.1.5 </w:t>
            </w:r>
            <w:ins w:id="13" w:author="Tiffany Chi (紀育婷)" w:date="2025-11-07T08:08:00Z">
              <w:r w:rsidR="00426E2B">
                <w:rPr>
                  <w:rFonts w:cs="Arial"/>
                  <w:lang w:eastAsia="zh-CN"/>
                </w:rPr>
                <w:t>F</w:t>
              </w:r>
            </w:ins>
            <w:del w:id="14" w:author="Tiffany Chi (紀育婷)" w:date="2025-11-07T08:08:00Z">
              <w:r w:rsidRPr="00B42896" w:rsidDel="00426E2B">
                <w:rPr>
                  <w:rFonts w:cs="Arial"/>
                  <w:lang w:eastAsia="zh-CN"/>
                </w:rPr>
                <w:delText>T</w:delText>
              </w:r>
            </w:del>
            <w:r w:rsidRPr="00B42896">
              <w:rPr>
                <w:rFonts w:cs="Arial"/>
              </w:rPr>
              <w:t>DD</w:t>
            </w:r>
          </w:p>
          <w:p w14:paraId="0351BBB5" w14:textId="65D56594" w:rsidR="00100C4B" w:rsidRPr="00B42896" w:rsidRDefault="00100C4B" w:rsidP="000E1881">
            <w:pPr>
              <w:pStyle w:val="TAC"/>
              <w:spacing w:line="254" w:lineRule="auto"/>
              <w:rPr>
                <w:rFonts w:cs="Arial"/>
              </w:rPr>
            </w:pPr>
            <w:r w:rsidRPr="00B42896">
              <w:rPr>
                <w:rFonts w:cs="Arial"/>
              </w:rPr>
              <w:t xml:space="preserve">Cell 2: CSI-RS.1.5 </w:t>
            </w:r>
            <w:ins w:id="15" w:author="Tiffany Chi (紀育婷)" w:date="2025-11-07T08:08:00Z">
              <w:r w:rsidR="00426E2B">
                <w:rPr>
                  <w:rFonts w:cs="Arial"/>
                </w:rPr>
                <w:t>F</w:t>
              </w:r>
            </w:ins>
            <w:del w:id="16" w:author="Tiffany Chi (紀育婷)" w:date="2025-11-07T08:08:00Z">
              <w:r w:rsidRPr="00B42896" w:rsidDel="00426E2B">
                <w:rPr>
                  <w:rFonts w:cs="Arial"/>
                </w:rPr>
                <w:delText>T</w:delText>
              </w:r>
            </w:del>
            <w:r w:rsidRPr="00B42896">
              <w:rPr>
                <w:rFonts w:cs="Arial"/>
              </w:rPr>
              <w:t>DD</w:t>
            </w:r>
          </w:p>
          <w:p w14:paraId="719AC5C0" w14:textId="77777777" w:rsidR="00100C4B" w:rsidRPr="00B42896" w:rsidRDefault="00100C4B" w:rsidP="000E1881">
            <w:pPr>
              <w:pStyle w:val="TAC"/>
              <w:spacing w:line="254" w:lineRule="auto"/>
              <w:rPr>
                <w:rFonts w:cs="Arial"/>
              </w:rPr>
            </w:pPr>
            <w:r w:rsidRPr="00B42896">
              <w:rPr>
                <w:rFonts w:cs="Arial"/>
                <w:lang w:eastAsia="zh-CN"/>
              </w:rPr>
              <w:t xml:space="preserve">Cell 3: </w:t>
            </w:r>
            <w:r w:rsidRPr="00B42896">
              <w:rPr>
                <w:rFonts w:cs="Arial"/>
              </w:rPr>
              <w:t>CSI-RS.2.5 TDD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3D07" w14:textId="77777777" w:rsidR="00100C4B" w:rsidRPr="00B42896" w:rsidRDefault="00100C4B" w:rsidP="000E1881">
            <w:pPr>
              <w:rPr>
                <w:rFonts w:cs="Arial"/>
              </w:rPr>
            </w:pPr>
          </w:p>
        </w:tc>
      </w:tr>
      <w:tr w:rsidR="00100C4B" w:rsidRPr="00B42896" w14:paraId="06DBB6CE" w14:textId="77777777" w:rsidTr="000E1881">
        <w:trPr>
          <w:cantSplit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5094" w14:textId="77777777" w:rsidR="00100C4B" w:rsidRPr="00B42896" w:rsidRDefault="00100C4B" w:rsidP="000E1881">
            <w:pPr>
              <w:pStyle w:val="TAL"/>
              <w:spacing w:line="254" w:lineRule="auto"/>
            </w:pPr>
            <w:r w:rsidRPr="00B42896">
              <w:t>T1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24A5" w14:textId="77777777" w:rsidR="00100C4B" w:rsidRPr="00B42896" w:rsidRDefault="00100C4B" w:rsidP="000E1881">
            <w:pPr>
              <w:pStyle w:val="TAC"/>
              <w:spacing w:line="254" w:lineRule="auto"/>
            </w:pPr>
            <w:r w:rsidRPr="00B42896">
              <w:t>s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908D" w14:textId="77777777" w:rsidR="00100C4B" w:rsidRPr="00B42896" w:rsidRDefault="00100C4B" w:rsidP="000E1881">
            <w:pPr>
              <w:pStyle w:val="TAC"/>
              <w:spacing w:line="254" w:lineRule="auto"/>
              <w:rPr>
                <w:lang w:eastAsia="ja-JP"/>
              </w:rPr>
            </w:pPr>
            <w:r w:rsidRPr="00B42896">
              <w:rPr>
                <w:lang w:eastAsia="ja-JP"/>
              </w:rPr>
              <w:t>5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5D6A" w14:textId="77777777" w:rsidR="00100C4B" w:rsidRPr="00B42896" w:rsidRDefault="00100C4B" w:rsidP="000E1881">
            <w:pPr>
              <w:pStyle w:val="TAL"/>
              <w:spacing w:line="254" w:lineRule="auto"/>
              <w:rPr>
                <w:rFonts w:cs="Arial"/>
              </w:rPr>
            </w:pPr>
          </w:p>
        </w:tc>
      </w:tr>
    </w:tbl>
    <w:p w14:paraId="3600A3BA" w14:textId="77777777" w:rsidR="00100C4B" w:rsidRPr="00B42896" w:rsidRDefault="00100C4B" w:rsidP="00100C4B"/>
    <w:p w14:paraId="5195D476" w14:textId="77777777" w:rsidR="00100C4B" w:rsidRPr="00B42896" w:rsidRDefault="00100C4B" w:rsidP="00100C4B">
      <w:pPr>
        <w:pStyle w:val="H6"/>
      </w:pPr>
      <w:r w:rsidRPr="00B42896">
        <w:t>6.5.7D.3.4.2</w:t>
      </w:r>
      <w:r w:rsidRPr="00B42896">
        <w:tab/>
        <w:t>Test procedure</w:t>
      </w:r>
    </w:p>
    <w:p w14:paraId="7C048E0D" w14:textId="77777777" w:rsidR="00100C4B" w:rsidRPr="00B42896" w:rsidRDefault="00100C4B" w:rsidP="00100C4B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  <w:rPr>
          <w:lang w:eastAsia="zh-CN"/>
        </w:rPr>
      </w:pPr>
      <w:r w:rsidRPr="00B42896">
        <w:t xml:space="preserve">Ensure the UE is in state RRC_CONNECTED with generic procedure parameters Connectivity </w:t>
      </w:r>
      <w:r w:rsidRPr="00B42896">
        <w:rPr>
          <w:i/>
        </w:rPr>
        <w:t>NR</w:t>
      </w:r>
      <w:r w:rsidRPr="00B42896">
        <w:t xml:space="preserve">, Connected without release </w:t>
      </w:r>
      <w:r w:rsidRPr="00B42896">
        <w:rPr>
          <w:i/>
        </w:rPr>
        <w:t>On</w:t>
      </w:r>
      <w:r w:rsidRPr="00B42896">
        <w:t xml:space="preserve"> and Test Mode </w:t>
      </w:r>
      <w:r w:rsidRPr="00B42896">
        <w:rPr>
          <w:i/>
        </w:rPr>
        <w:t>On</w:t>
      </w:r>
      <w:r w:rsidRPr="00B42896">
        <w:t xml:space="preserve"> according to TS 38.508-1 [14] clause 4.5.</w:t>
      </w:r>
    </w:p>
    <w:p w14:paraId="55CA8B19" w14:textId="77777777" w:rsidR="00100C4B" w:rsidRPr="00B42896" w:rsidRDefault="00100C4B" w:rsidP="00100C4B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  <w:rPr>
          <w:lang w:eastAsia="zh-CN"/>
        </w:rPr>
      </w:pPr>
      <w:r w:rsidRPr="00B42896">
        <w:t xml:space="preserve">The SS transmits an </w:t>
      </w:r>
      <w:proofErr w:type="spellStart"/>
      <w:r w:rsidRPr="00B42896">
        <w:rPr>
          <w:i/>
        </w:rPr>
        <w:t>RRCReconfiguration</w:t>
      </w:r>
      <w:proofErr w:type="spellEnd"/>
      <w:r w:rsidRPr="00B42896">
        <w:t xml:space="preserve"> message with </w:t>
      </w:r>
      <w:r w:rsidRPr="00B42896">
        <w:rPr>
          <w:i/>
          <w:lang w:eastAsia="zh-CN"/>
        </w:rPr>
        <w:t xml:space="preserve">UplinkTxSwitchingMoreBands-r18 </w:t>
      </w:r>
      <w:r w:rsidRPr="00B42896">
        <w:rPr>
          <w:lang w:eastAsia="zh-TW"/>
        </w:rPr>
        <w:t>to the UE</w:t>
      </w:r>
      <w:r w:rsidRPr="00B42896">
        <w:t xml:space="preserve"> to configure Cell 2 and Cell 3 as </w:t>
      </w:r>
      <w:proofErr w:type="spellStart"/>
      <w:r w:rsidRPr="00B42896">
        <w:t>SCells</w:t>
      </w:r>
      <w:proofErr w:type="spellEnd"/>
      <w:r w:rsidRPr="00B42896">
        <w:t xml:space="preserve"> according to </w:t>
      </w:r>
      <w:r w:rsidRPr="00B42896">
        <w:rPr>
          <w:rFonts w:cs="v4.2.0"/>
        </w:rPr>
        <w:t>Table 6.5.7D.3.5-1.</w:t>
      </w:r>
    </w:p>
    <w:p w14:paraId="56471A05" w14:textId="77777777" w:rsidR="00100C4B" w:rsidRPr="00B42896" w:rsidRDefault="00100C4B" w:rsidP="00100C4B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  <w:rPr>
          <w:lang w:eastAsia="zh-CN"/>
        </w:rPr>
      </w:pPr>
      <w:r w:rsidRPr="00B42896">
        <w:rPr>
          <w:lang w:eastAsia="zh-CN"/>
        </w:rPr>
        <w:t xml:space="preserve">The UE shall transmit an </w:t>
      </w:r>
      <w:proofErr w:type="spellStart"/>
      <w:r w:rsidRPr="00B42896">
        <w:rPr>
          <w:i/>
          <w:lang w:eastAsia="zh-CN"/>
        </w:rPr>
        <w:t>RRCReconfigurationComplete</w:t>
      </w:r>
      <w:proofErr w:type="spellEnd"/>
      <w:r w:rsidRPr="00B42896">
        <w:rPr>
          <w:lang w:eastAsia="zh-CN"/>
        </w:rPr>
        <w:t xml:space="preserve"> message.</w:t>
      </w:r>
    </w:p>
    <w:p w14:paraId="00BE06CA" w14:textId="77777777" w:rsidR="00100C4B" w:rsidRPr="00B42896" w:rsidRDefault="00100C4B" w:rsidP="00100C4B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  <w:rPr>
          <w:lang w:eastAsia="zh-CN"/>
        </w:rPr>
      </w:pPr>
      <w:r w:rsidRPr="00B42896">
        <w:t>The SS activates Cell 2 and Cell 3.</w:t>
      </w:r>
    </w:p>
    <w:p w14:paraId="1517261D" w14:textId="77777777" w:rsidR="00100C4B" w:rsidRPr="00B42896" w:rsidRDefault="00100C4B" w:rsidP="00100C4B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  <w:rPr>
          <w:lang w:eastAsia="zh-CN"/>
        </w:rPr>
      </w:pPr>
      <w:r w:rsidRPr="00B42896">
        <w:rPr>
          <w:lang w:eastAsia="zh-CN"/>
        </w:rPr>
        <w:t xml:space="preserve">Set the parameters according to T1 in </w:t>
      </w:r>
      <w:r w:rsidRPr="00B42896">
        <w:t>Table 6.5.7D.3.4.1-3</w:t>
      </w:r>
      <w:r w:rsidRPr="00B42896">
        <w:rPr>
          <w:lang w:eastAsia="zh-CN"/>
        </w:rPr>
        <w:t xml:space="preserve"> and </w:t>
      </w:r>
      <w:r w:rsidRPr="00B42896">
        <w:rPr>
          <w:rFonts w:cs="v4.2.0"/>
        </w:rPr>
        <w:t xml:space="preserve">Table </w:t>
      </w:r>
      <w:r w:rsidRPr="00B42896">
        <w:t>6.5.7D.3</w:t>
      </w:r>
      <w:r w:rsidRPr="00B42896">
        <w:rPr>
          <w:lang w:eastAsia="zh-CN"/>
        </w:rPr>
        <w:t>.5</w:t>
      </w:r>
      <w:r w:rsidRPr="00B42896">
        <w:t>-</w:t>
      </w:r>
      <w:r w:rsidRPr="00B42896">
        <w:rPr>
          <w:lang w:eastAsia="zh-CN"/>
        </w:rPr>
        <w:t>1. Propagation conditions are set according to Annex C clauses C.2.2. T1 starts.</w:t>
      </w:r>
    </w:p>
    <w:p w14:paraId="341DD8E4" w14:textId="77777777" w:rsidR="00100C4B" w:rsidRPr="00B42896" w:rsidRDefault="00100C4B" w:rsidP="00100C4B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  <w:rPr>
          <w:lang w:eastAsia="zh-CN"/>
        </w:rPr>
      </w:pPr>
      <w:r w:rsidRPr="00B42896">
        <w:rPr>
          <w:lang w:eastAsia="zh-CN"/>
        </w:rPr>
        <w:t xml:space="preserve">For Cell 1 and Cell 2, the SS triggers </w:t>
      </w:r>
      <w:r w:rsidRPr="00B42896">
        <w:rPr>
          <w:rFonts w:cs="v4.2.0"/>
          <w:lang w:eastAsia="zh-CN"/>
        </w:rPr>
        <w:t>a</w:t>
      </w:r>
      <w:r w:rsidRPr="00B42896">
        <w:rPr>
          <w:rFonts w:cs="v4.2.0"/>
        </w:rPr>
        <w:t xml:space="preserve">periodic CSI-RS for L1-RSRP reporting with power boost of 6dB on the following symbol </w:t>
      </w:r>
      <w:r w:rsidRPr="00B42896">
        <w:rPr>
          <w:rFonts w:cs="v4.2.0"/>
          <w:lang w:eastAsia="zh-CN"/>
        </w:rPr>
        <w:t>in</w:t>
      </w:r>
      <w:r w:rsidRPr="00B42896">
        <w:rPr>
          <w:rFonts w:cs="v4.2.0"/>
        </w:rPr>
        <w:t xml:space="preserve"> </w:t>
      </w:r>
      <w:r w:rsidRPr="00B42896">
        <w:rPr>
          <w:rFonts w:cs="v4.2.0"/>
          <w:lang w:eastAsia="zh-CN"/>
        </w:rPr>
        <w:t xml:space="preserve">slot overlapping with </w:t>
      </w:r>
      <w:r w:rsidRPr="00B42896">
        <w:rPr>
          <w:rFonts w:cs="v4.2.0"/>
        </w:rPr>
        <w:t>the 1</w:t>
      </w:r>
      <w:r w:rsidRPr="00B42896">
        <w:rPr>
          <w:rFonts w:cs="v4.2.0"/>
          <w:vertAlign w:val="superscript"/>
        </w:rPr>
        <w:t>st</w:t>
      </w:r>
      <w:r w:rsidRPr="00B42896">
        <w:rPr>
          <w:rFonts w:cs="v4.2.0"/>
        </w:rPr>
        <w:t xml:space="preserve"> special slot </w:t>
      </w:r>
      <w:r w:rsidRPr="00B42896">
        <w:rPr>
          <w:rFonts w:cs="v4.2.0"/>
          <w:lang w:eastAsia="zh-CN"/>
        </w:rPr>
        <w:t>of every radio frame of the NR TDD carrier</w:t>
      </w:r>
      <w:r w:rsidRPr="00B42896">
        <w:rPr>
          <w:rFonts w:cs="v4.2.0"/>
        </w:rPr>
        <w:t xml:space="preserve"> (Cell 3):</w:t>
      </w:r>
    </w:p>
    <w:p w14:paraId="78166433" w14:textId="77777777" w:rsidR="00100C4B" w:rsidRPr="00B42896" w:rsidRDefault="00100C4B" w:rsidP="00100C4B">
      <w:pPr>
        <w:pStyle w:val="B2"/>
        <w:rPr>
          <w:iCs/>
          <w:lang w:eastAsia="zh-CN"/>
        </w:rPr>
      </w:pPr>
      <w:r w:rsidRPr="00B42896">
        <w:rPr>
          <w:lang w:eastAsia="zh-CN"/>
        </w:rPr>
        <w:t>-</w:t>
      </w:r>
      <w:r w:rsidRPr="00B42896">
        <w:rPr>
          <w:lang w:eastAsia="zh-CN"/>
        </w:rPr>
        <w:tab/>
        <w:t xml:space="preserve">symbol #12 if </w:t>
      </w:r>
      <w:r w:rsidRPr="00B42896">
        <w:rPr>
          <w:rFonts w:cs="v4.2.0"/>
        </w:rPr>
        <w:t xml:space="preserve">UE does not report </w:t>
      </w:r>
      <w:r w:rsidRPr="00B42896">
        <w:rPr>
          <w:i/>
          <w:iCs/>
        </w:rPr>
        <w:t>uplinkTxSwitching-DL-Interruption</w:t>
      </w:r>
      <w:r w:rsidRPr="00B42896">
        <w:rPr>
          <w:i/>
          <w:iCs/>
          <w:lang w:eastAsia="zh-CN"/>
        </w:rPr>
        <w:t>-r18</w:t>
      </w:r>
      <w:r w:rsidRPr="00B42896">
        <w:rPr>
          <w:iCs/>
          <w:lang w:eastAsia="zh-CN"/>
        </w:rPr>
        <w:t>;</w:t>
      </w:r>
    </w:p>
    <w:p w14:paraId="0E0EF805" w14:textId="77777777" w:rsidR="00100C4B" w:rsidRPr="00B42896" w:rsidRDefault="00100C4B" w:rsidP="00100C4B">
      <w:pPr>
        <w:pStyle w:val="B2"/>
        <w:rPr>
          <w:lang w:eastAsia="zh-CN"/>
        </w:rPr>
      </w:pPr>
      <w:r w:rsidRPr="00B42896">
        <w:rPr>
          <w:lang w:eastAsia="zh-CN"/>
        </w:rPr>
        <w:t>-</w:t>
      </w:r>
      <w:r w:rsidRPr="00B42896">
        <w:rPr>
          <w:lang w:eastAsia="zh-CN"/>
        </w:rPr>
        <w:tab/>
        <w:t>otherwise,</w:t>
      </w:r>
    </w:p>
    <w:p w14:paraId="6F4DA0DE" w14:textId="77777777" w:rsidR="00100C4B" w:rsidRPr="00B42896" w:rsidRDefault="00100C4B" w:rsidP="00100C4B">
      <w:pPr>
        <w:pStyle w:val="B3"/>
        <w:rPr>
          <w:lang w:eastAsia="zh-CN"/>
        </w:rPr>
      </w:pPr>
      <w:r w:rsidRPr="00B42896">
        <w:rPr>
          <w:lang w:eastAsia="zh-CN"/>
        </w:rPr>
        <w:t>-</w:t>
      </w:r>
      <w:r w:rsidRPr="00B42896">
        <w:rPr>
          <w:lang w:eastAsia="zh-CN"/>
        </w:rPr>
        <w:tab/>
      </w:r>
      <w:r w:rsidRPr="00B42896">
        <w:t>symbol</w:t>
      </w:r>
      <w:r w:rsidRPr="00B42896">
        <w:rPr>
          <w:lang w:eastAsia="zh-CN"/>
        </w:rPr>
        <w:t xml:space="preserve"> </w:t>
      </w:r>
      <w:r w:rsidRPr="00B42896">
        <w:t>#</w:t>
      </w:r>
      <w:r w:rsidRPr="00B42896">
        <w:rPr>
          <w:lang w:eastAsia="zh-CN"/>
        </w:rPr>
        <w:t>8</w:t>
      </w:r>
      <w:r w:rsidRPr="00B42896">
        <w:t xml:space="preserve"> if UE capability uplink Tx switching period is </w:t>
      </w:r>
      <w:r w:rsidRPr="00B42896">
        <w:rPr>
          <w:lang w:eastAsia="zh-CN"/>
        </w:rPr>
        <w:t>21</w:t>
      </w:r>
      <w:r w:rsidRPr="00B42896">
        <w:t xml:space="preserve">0 us, </w:t>
      </w:r>
      <w:r w:rsidRPr="00B42896">
        <w:rPr>
          <w:lang w:eastAsia="zh-CN"/>
        </w:rPr>
        <w:t>or</w:t>
      </w:r>
    </w:p>
    <w:p w14:paraId="102168AD" w14:textId="77777777" w:rsidR="00100C4B" w:rsidRPr="00B42896" w:rsidRDefault="00100C4B" w:rsidP="00100C4B">
      <w:pPr>
        <w:pStyle w:val="B3"/>
      </w:pPr>
      <w:r w:rsidRPr="00B42896">
        <w:t>-</w:t>
      </w:r>
      <w:r w:rsidRPr="00B42896">
        <w:tab/>
        <w:t>symbol</w:t>
      </w:r>
      <w:r w:rsidRPr="00B42896">
        <w:rPr>
          <w:lang w:eastAsia="zh-CN"/>
        </w:rPr>
        <w:t xml:space="preserve"> </w:t>
      </w:r>
      <w:r w:rsidRPr="00B42896">
        <w:t>#</w:t>
      </w:r>
      <w:r w:rsidRPr="00B42896">
        <w:rPr>
          <w:lang w:eastAsia="zh-CN"/>
        </w:rPr>
        <w:t>9</w:t>
      </w:r>
      <w:r w:rsidRPr="00B42896">
        <w:t xml:space="preserve"> if UE capability uplink Tx switching period is 140us, or</w:t>
      </w:r>
    </w:p>
    <w:p w14:paraId="6CB96A6B" w14:textId="77777777" w:rsidR="00100C4B" w:rsidRPr="00B42896" w:rsidRDefault="00100C4B" w:rsidP="00100C4B">
      <w:pPr>
        <w:pStyle w:val="B3"/>
        <w:rPr>
          <w:lang w:eastAsia="zh-CN"/>
        </w:rPr>
      </w:pPr>
      <w:r w:rsidRPr="00B42896">
        <w:rPr>
          <w:lang w:eastAsia="zh-CN"/>
        </w:rPr>
        <w:t>-</w:t>
      </w:r>
      <w:r w:rsidRPr="00B42896">
        <w:rPr>
          <w:lang w:eastAsia="zh-CN"/>
        </w:rPr>
        <w:tab/>
      </w:r>
      <w:r w:rsidRPr="00B42896">
        <w:t>symbol #</w:t>
      </w:r>
      <w:r w:rsidRPr="00B42896">
        <w:rPr>
          <w:lang w:eastAsia="zh-CN"/>
        </w:rPr>
        <w:t>10</w:t>
      </w:r>
      <w:r w:rsidRPr="00B42896">
        <w:t xml:space="preserve"> if UE capability uplink Tx switching period is 35us.</w:t>
      </w:r>
    </w:p>
    <w:p w14:paraId="20348635" w14:textId="77777777" w:rsidR="00100C4B" w:rsidRPr="00B42896" w:rsidRDefault="00100C4B" w:rsidP="00100C4B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  <w:rPr>
          <w:lang w:eastAsia="zh-CN"/>
        </w:rPr>
      </w:pPr>
      <w:r w:rsidRPr="00B42896">
        <w:rPr>
          <w:lang w:eastAsia="zh-CN"/>
        </w:rPr>
        <w:t xml:space="preserve">For Cell 3, the SS triggers </w:t>
      </w:r>
      <w:r w:rsidRPr="00B42896">
        <w:rPr>
          <w:rFonts w:cs="v4.2.0"/>
          <w:lang w:eastAsia="zh-CN"/>
        </w:rPr>
        <w:t>a</w:t>
      </w:r>
      <w:r w:rsidRPr="00B42896">
        <w:rPr>
          <w:rFonts w:cs="v4.2.0"/>
        </w:rPr>
        <w:t xml:space="preserve">periodic CSI-RS for L1-RSRP reporting with power boost of 6dB on the following symbol </w:t>
      </w:r>
      <w:r w:rsidRPr="00B42896">
        <w:rPr>
          <w:rFonts w:cs="v4.2.0"/>
          <w:lang w:eastAsia="zh-CN"/>
        </w:rPr>
        <w:t>in</w:t>
      </w:r>
      <w:r w:rsidRPr="00B42896">
        <w:rPr>
          <w:rFonts w:cs="v4.2.0"/>
        </w:rPr>
        <w:t xml:space="preserve"> the 2</w:t>
      </w:r>
      <w:r w:rsidRPr="00B42896">
        <w:rPr>
          <w:rFonts w:cs="v4.2.0"/>
          <w:vertAlign w:val="superscript"/>
        </w:rPr>
        <w:t>nd</w:t>
      </w:r>
      <w:r w:rsidRPr="00B42896">
        <w:rPr>
          <w:rFonts w:cs="v4.2.0"/>
        </w:rPr>
        <w:t xml:space="preserve"> special slot of every radio frame:</w:t>
      </w:r>
    </w:p>
    <w:p w14:paraId="1A0D5222" w14:textId="658CAD3A" w:rsidR="00100C4B" w:rsidRPr="00B42896" w:rsidRDefault="00100C4B" w:rsidP="00100C4B">
      <w:pPr>
        <w:pStyle w:val="B2"/>
        <w:rPr>
          <w:iCs/>
          <w:lang w:eastAsia="zh-CN"/>
        </w:rPr>
      </w:pPr>
      <w:r w:rsidRPr="00B42896">
        <w:rPr>
          <w:lang w:eastAsia="zh-CN"/>
        </w:rPr>
        <w:t>-</w:t>
      </w:r>
      <w:r w:rsidRPr="00B42896">
        <w:rPr>
          <w:lang w:eastAsia="zh-CN"/>
        </w:rPr>
        <w:tab/>
        <w:t>symbol #</w:t>
      </w:r>
      <w:ins w:id="17" w:author="Tiffany Chi (紀育婷)" w:date="2025-11-05T13:34:00Z">
        <w:r w:rsidR="00333DF3">
          <w:rPr>
            <w:lang w:eastAsia="zh-CN"/>
          </w:rPr>
          <w:t>9</w:t>
        </w:r>
      </w:ins>
      <w:del w:id="18" w:author="Tiffany Chi (紀育婷)" w:date="2025-11-05T13:34:00Z">
        <w:r w:rsidRPr="00B42896" w:rsidDel="00333DF3">
          <w:rPr>
            <w:lang w:eastAsia="zh-CN"/>
          </w:rPr>
          <w:delText>10</w:delText>
        </w:r>
      </w:del>
      <w:r w:rsidRPr="00B42896">
        <w:rPr>
          <w:lang w:eastAsia="zh-CN"/>
        </w:rPr>
        <w:t xml:space="preserve"> if </w:t>
      </w:r>
      <w:r w:rsidRPr="00B42896">
        <w:rPr>
          <w:rFonts w:cs="v4.2.0"/>
        </w:rPr>
        <w:t xml:space="preserve">UE does not report </w:t>
      </w:r>
      <w:r w:rsidRPr="00B42896">
        <w:rPr>
          <w:i/>
          <w:iCs/>
        </w:rPr>
        <w:t>uplinkTxSwitching-DL-Interruption</w:t>
      </w:r>
      <w:r w:rsidRPr="00B42896">
        <w:rPr>
          <w:i/>
          <w:iCs/>
          <w:lang w:eastAsia="zh-CN"/>
        </w:rPr>
        <w:t>-r18</w:t>
      </w:r>
      <w:r w:rsidRPr="00B42896">
        <w:rPr>
          <w:iCs/>
          <w:lang w:eastAsia="zh-CN"/>
        </w:rPr>
        <w:t>;</w:t>
      </w:r>
    </w:p>
    <w:p w14:paraId="0C14A2A5" w14:textId="77777777" w:rsidR="00100C4B" w:rsidRPr="00B42896" w:rsidRDefault="00100C4B" w:rsidP="00100C4B">
      <w:pPr>
        <w:pStyle w:val="B2"/>
        <w:rPr>
          <w:lang w:eastAsia="zh-CN"/>
        </w:rPr>
      </w:pPr>
      <w:r w:rsidRPr="00B42896">
        <w:rPr>
          <w:lang w:eastAsia="zh-CN"/>
        </w:rPr>
        <w:t>-</w:t>
      </w:r>
      <w:r w:rsidRPr="00B42896">
        <w:rPr>
          <w:lang w:eastAsia="zh-CN"/>
        </w:rPr>
        <w:tab/>
        <w:t>otherwise,</w:t>
      </w:r>
    </w:p>
    <w:p w14:paraId="0EB04193" w14:textId="66F41CB1" w:rsidR="00100C4B" w:rsidRPr="00B42896" w:rsidRDefault="00100C4B" w:rsidP="00100C4B">
      <w:pPr>
        <w:pStyle w:val="B3"/>
        <w:rPr>
          <w:lang w:eastAsia="zh-CN"/>
        </w:rPr>
      </w:pPr>
      <w:r w:rsidRPr="00B42896">
        <w:rPr>
          <w:lang w:eastAsia="zh-CN"/>
        </w:rPr>
        <w:t>-</w:t>
      </w:r>
      <w:r w:rsidRPr="00B42896">
        <w:rPr>
          <w:lang w:eastAsia="zh-CN"/>
        </w:rPr>
        <w:tab/>
      </w:r>
      <w:r w:rsidRPr="00B42896">
        <w:t>symbol</w:t>
      </w:r>
      <w:r w:rsidRPr="00B42896">
        <w:rPr>
          <w:lang w:eastAsia="zh-CN"/>
        </w:rPr>
        <w:t xml:space="preserve"> </w:t>
      </w:r>
      <w:r w:rsidRPr="00B42896">
        <w:t>#</w:t>
      </w:r>
      <w:ins w:id="19" w:author="Tiffany Chi (紀育婷)" w:date="2025-11-05T13:34:00Z">
        <w:r w:rsidR="00333DF3">
          <w:rPr>
            <w:lang w:eastAsia="zh-CN"/>
          </w:rPr>
          <w:t>1</w:t>
        </w:r>
      </w:ins>
      <w:del w:id="20" w:author="Tiffany Chi (紀育婷)" w:date="2025-11-05T13:34:00Z">
        <w:r w:rsidRPr="00B42896" w:rsidDel="00333DF3">
          <w:rPr>
            <w:lang w:eastAsia="zh-CN"/>
          </w:rPr>
          <w:delText>3</w:delText>
        </w:r>
      </w:del>
      <w:r w:rsidRPr="00B42896">
        <w:t xml:space="preserve"> if UE capability uplink Tx switching period is </w:t>
      </w:r>
      <w:r w:rsidRPr="00B42896">
        <w:rPr>
          <w:lang w:eastAsia="zh-CN"/>
        </w:rPr>
        <w:t>21</w:t>
      </w:r>
      <w:r w:rsidRPr="00B42896">
        <w:t xml:space="preserve">0 us, </w:t>
      </w:r>
      <w:r w:rsidRPr="00B42896">
        <w:rPr>
          <w:lang w:eastAsia="zh-CN"/>
        </w:rPr>
        <w:t>or</w:t>
      </w:r>
    </w:p>
    <w:p w14:paraId="1AD06FA2" w14:textId="0E262E14" w:rsidR="00100C4B" w:rsidRPr="00B42896" w:rsidRDefault="00100C4B" w:rsidP="00100C4B">
      <w:pPr>
        <w:pStyle w:val="B3"/>
      </w:pPr>
      <w:r w:rsidRPr="00B42896">
        <w:t>-</w:t>
      </w:r>
      <w:r w:rsidRPr="00B42896">
        <w:tab/>
        <w:t>symbol</w:t>
      </w:r>
      <w:r w:rsidRPr="00B42896">
        <w:rPr>
          <w:lang w:eastAsia="zh-CN"/>
        </w:rPr>
        <w:t xml:space="preserve"> </w:t>
      </w:r>
      <w:r w:rsidRPr="00B42896">
        <w:t>#</w:t>
      </w:r>
      <w:ins w:id="21" w:author="Tiffany Chi (紀育婷)" w:date="2025-11-05T13:34:00Z">
        <w:r w:rsidR="00333DF3">
          <w:rPr>
            <w:lang w:eastAsia="zh-CN"/>
          </w:rPr>
          <w:t>3</w:t>
        </w:r>
      </w:ins>
      <w:del w:id="22" w:author="Tiffany Chi (紀育婷)" w:date="2025-11-05T13:34:00Z">
        <w:r w:rsidRPr="00B42896" w:rsidDel="00333DF3">
          <w:rPr>
            <w:lang w:eastAsia="zh-CN"/>
          </w:rPr>
          <w:delText>5</w:delText>
        </w:r>
      </w:del>
      <w:r w:rsidRPr="00B42896">
        <w:t xml:space="preserve"> if UE capability uplink Tx switching period is 140us, or</w:t>
      </w:r>
    </w:p>
    <w:p w14:paraId="49575B6A" w14:textId="3E8FA446" w:rsidR="00100C4B" w:rsidRPr="00B42896" w:rsidRDefault="00100C4B" w:rsidP="00100C4B">
      <w:pPr>
        <w:pStyle w:val="B3"/>
      </w:pPr>
      <w:r w:rsidRPr="00B42896">
        <w:rPr>
          <w:lang w:eastAsia="zh-CN"/>
        </w:rPr>
        <w:t>-</w:t>
      </w:r>
      <w:r w:rsidRPr="00B42896">
        <w:rPr>
          <w:lang w:eastAsia="zh-CN"/>
        </w:rPr>
        <w:tab/>
      </w:r>
      <w:r w:rsidRPr="00B42896">
        <w:t>symbol #</w:t>
      </w:r>
      <w:ins w:id="23" w:author="Tiffany Chi (紀育婷)" w:date="2025-11-05T13:34:00Z">
        <w:r w:rsidR="00333DF3">
          <w:rPr>
            <w:lang w:eastAsia="zh-CN"/>
          </w:rPr>
          <w:t>6</w:t>
        </w:r>
      </w:ins>
      <w:del w:id="24" w:author="Tiffany Chi (紀育婷)" w:date="2025-11-05T13:34:00Z">
        <w:r w:rsidRPr="00B42896" w:rsidDel="00333DF3">
          <w:rPr>
            <w:lang w:eastAsia="zh-CN"/>
          </w:rPr>
          <w:delText>8</w:delText>
        </w:r>
      </w:del>
      <w:r w:rsidRPr="00B42896">
        <w:t xml:space="preserve"> if UE capability uplink Tx switching period is 35us.</w:t>
      </w:r>
    </w:p>
    <w:p w14:paraId="375AC8E0" w14:textId="77777777" w:rsidR="00100C4B" w:rsidRPr="00B42896" w:rsidRDefault="00100C4B" w:rsidP="00100C4B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</w:pPr>
      <w:r w:rsidRPr="00B42896">
        <w:rPr>
          <w:lang w:eastAsia="zh-CN"/>
        </w:rPr>
        <w:t xml:space="preserve">If the UE sends L1-RSRP report containing valid L1-RSRP results for Cell 1, Cell 2 and Cell 3 and each L1-RSRP result meet the test requirements given in </w:t>
      </w:r>
      <w:r w:rsidRPr="00B42896">
        <w:rPr>
          <w:rFonts w:cs="v4.2.0"/>
        </w:rPr>
        <w:t xml:space="preserve">Table </w:t>
      </w:r>
      <w:r w:rsidRPr="00B42896">
        <w:t>6.5.7D.3</w:t>
      </w:r>
      <w:r w:rsidRPr="00B42896">
        <w:rPr>
          <w:lang w:eastAsia="zh-CN"/>
        </w:rPr>
        <w:t>.5</w:t>
      </w:r>
      <w:r w:rsidRPr="00B42896">
        <w:t>-</w:t>
      </w:r>
      <w:r w:rsidRPr="00B42896">
        <w:rPr>
          <w:lang w:eastAsia="zh-CN"/>
        </w:rPr>
        <w:t xml:space="preserve">3, </w:t>
      </w:r>
      <w:r w:rsidRPr="00B42896">
        <w:t>increase the number of passed iterations by one otherwise increase the number of failed iterations by one.</w:t>
      </w:r>
    </w:p>
    <w:p w14:paraId="30D90B46" w14:textId="77777777" w:rsidR="00100C4B" w:rsidRPr="00B42896" w:rsidRDefault="00100C4B" w:rsidP="00100C4B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</w:pPr>
      <w:r w:rsidRPr="00B42896">
        <w:lastRenderedPageBreak/>
        <w:t xml:space="preserve">SS transmits in Cell 1 an </w:t>
      </w:r>
      <w:proofErr w:type="spellStart"/>
      <w:r w:rsidRPr="00B42896">
        <w:rPr>
          <w:i/>
        </w:rPr>
        <w:t>RRCReconfiguration</w:t>
      </w:r>
      <w:proofErr w:type="spellEnd"/>
      <w:r w:rsidRPr="00B42896">
        <w:t xml:space="preserve"> message to release all </w:t>
      </w:r>
      <w:proofErr w:type="spellStart"/>
      <w:r w:rsidRPr="00B42896">
        <w:t>SCells</w:t>
      </w:r>
      <w:proofErr w:type="spellEnd"/>
      <w:r w:rsidRPr="00B42896">
        <w:t xml:space="preserve"> and ensures UE is in state RRC_CONNECTED with generic procedure parameters Connectivity </w:t>
      </w:r>
      <w:r w:rsidRPr="00B42896">
        <w:rPr>
          <w:i/>
        </w:rPr>
        <w:t>NR</w:t>
      </w:r>
      <w:r w:rsidRPr="00B42896">
        <w:t xml:space="preserve">, Connected without release </w:t>
      </w:r>
      <w:r w:rsidRPr="00B42896">
        <w:rPr>
          <w:i/>
        </w:rPr>
        <w:t>On</w:t>
      </w:r>
      <w:r w:rsidRPr="00B42896">
        <w:t xml:space="preserve"> and Test Mode </w:t>
      </w:r>
      <w:r w:rsidRPr="00B42896">
        <w:rPr>
          <w:i/>
        </w:rPr>
        <w:t>On</w:t>
      </w:r>
      <w:r w:rsidRPr="00B42896">
        <w:t xml:space="preserve"> according to TS 38.508-1 [14] clause 4.5. (if the reconfiguration fails, switches off and on the UE and ensures the UE is in state RRC_CONNECTED with generic procedure parameters Connectivity </w:t>
      </w:r>
      <w:r w:rsidRPr="00B42896">
        <w:rPr>
          <w:i/>
        </w:rPr>
        <w:t>NR</w:t>
      </w:r>
      <w:r w:rsidRPr="00B42896">
        <w:t xml:space="preserve">, Connected without release </w:t>
      </w:r>
      <w:r w:rsidRPr="00B42896">
        <w:rPr>
          <w:i/>
        </w:rPr>
        <w:t>On</w:t>
      </w:r>
      <w:r w:rsidRPr="00B42896">
        <w:t xml:space="preserve"> and Test Mode </w:t>
      </w:r>
      <w:r w:rsidRPr="00B42896">
        <w:rPr>
          <w:i/>
        </w:rPr>
        <w:t>On</w:t>
      </w:r>
      <w:r w:rsidRPr="00B42896">
        <w:t xml:space="preserve"> according to TS 38.508-1 [14] clause 4.5)</w:t>
      </w:r>
    </w:p>
    <w:p w14:paraId="1192445D" w14:textId="77777777" w:rsidR="00100C4B" w:rsidRPr="00B42896" w:rsidRDefault="00100C4B" w:rsidP="00100C4B">
      <w:pPr>
        <w:pStyle w:val="B1"/>
        <w:ind w:left="644" w:firstLine="0"/>
      </w:pPr>
      <w:r w:rsidRPr="00B42896">
        <w:t>or</w:t>
      </w:r>
    </w:p>
    <w:p w14:paraId="335565A6" w14:textId="77777777" w:rsidR="00100C4B" w:rsidRPr="00B42896" w:rsidRDefault="00100C4B" w:rsidP="00100C4B">
      <w:pPr>
        <w:pStyle w:val="B1"/>
        <w:ind w:left="644" w:firstLine="0"/>
      </w:pPr>
      <w:r w:rsidRPr="00B42896">
        <w:t xml:space="preserve">switches off and on the UE and ensures UE is in state RRC_CONNECTED with generic procedure parameters Connectivity </w:t>
      </w:r>
      <w:r w:rsidRPr="00B42896">
        <w:rPr>
          <w:i/>
        </w:rPr>
        <w:t>NR</w:t>
      </w:r>
      <w:r w:rsidRPr="00B42896">
        <w:t xml:space="preserve">, Connected without release </w:t>
      </w:r>
      <w:r w:rsidRPr="00B42896">
        <w:rPr>
          <w:i/>
        </w:rPr>
        <w:t>On</w:t>
      </w:r>
      <w:r w:rsidRPr="00B42896">
        <w:t xml:space="preserve"> and Test Mode </w:t>
      </w:r>
      <w:r w:rsidRPr="00B42896">
        <w:rPr>
          <w:i/>
        </w:rPr>
        <w:t>On</w:t>
      </w:r>
      <w:r w:rsidRPr="00B42896">
        <w:t xml:space="preserve"> according to TS 38.508-1 [14] clause 4.5.</w:t>
      </w:r>
    </w:p>
    <w:p w14:paraId="6E295E2E" w14:textId="77777777" w:rsidR="00100C4B" w:rsidRPr="00B42896" w:rsidRDefault="00100C4B" w:rsidP="00100C4B">
      <w:pPr>
        <w:pStyle w:val="B1"/>
        <w:numPr>
          <w:ilvl w:val="0"/>
          <w:numId w:val="5"/>
        </w:numPr>
        <w:overflowPunct/>
        <w:autoSpaceDE/>
        <w:autoSpaceDN/>
        <w:adjustRightInd/>
        <w:textAlignment w:val="auto"/>
      </w:pPr>
      <w:r w:rsidRPr="00B42896">
        <w:t>Repeat step 2-9 until a test verdict has been achieved.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376E6" w14:textId="77777777" w:rsidR="003A2DD7" w:rsidRDefault="003A2DD7">
      <w:r>
        <w:separator/>
      </w:r>
    </w:p>
  </w:endnote>
  <w:endnote w:type="continuationSeparator" w:id="0">
    <w:p w14:paraId="44C2D48E" w14:textId="77777777" w:rsidR="003A2DD7" w:rsidRDefault="003A2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1DE6C" w14:textId="77777777" w:rsidR="003A2DD7" w:rsidRDefault="003A2DD7">
      <w:r>
        <w:separator/>
      </w:r>
    </w:p>
  </w:footnote>
  <w:footnote w:type="continuationSeparator" w:id="0">
    <w:p w14:paraId="68E26E50" w14:textId="77777777" w:rsidR="003A2DD7" w:rsidRDefault="003A2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3794D5"/>
    <w:multiLevelType w:val="multilevel"/>
    <w:tmpl w:val="9C3794D5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3ED1ECA"/>
    <w:multiLevelType w:val="hybridMultilevel"/>
    <w:tmpl w:val="290CF43E"/>
    <w:lvl w:ilvl="0" w:tplc="6A56D3BA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E6948A4"/>
    <w:multiLevelType w:val="hybridMultilevel"/>
    <w:tmpl w:val="D04C9818"/>
    <w:lvl w:ilvl="0" w:tplc="D62AA99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4DD1677"/>
    <w:multiLevelType w:val="hybridMultilevel"/>
    <w:tmpl w:val="80F81612"/>
    <w:lvl w:ilvl="0" w:tplc="6C266FF4">
      <w:numFmt w:val="bullet"/>
      <w:lvlText w:val=""/>
      <w:lvlJc w:val="left"/>
      <w:pPr>
        <w:ind w:left="4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466625522">
    <w:abstractNumId w:val="3"/>
  </w:num>
  <w:num w:numId="2" w16cid:durableId="684985614">
    <w:abstractNumId w:val="2"/>
  </w:num>
  <w:num w:numId="3" w16cid:durableId="678775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6181309">
    <w:abstractNumId w:val="2"/>
  </w:num>
  <w:num w:numId="5" w16cid:durableId="3987532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Chi (紀育婷)">
    <w15:presenceInfo w15:providerId="AD" w15:userId="S::tiffany.chi@mediatek.com::d58ab205-d702-4685-95df-0065b1e87b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0C4B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2159"/>
    <w:rsid w:val="00333DF3"/>
    <w:rsid w:val="003609EF"/>
    <w:rsid w:val="0036231A"/>
    <w:rsid w:val="00374DD4"/>
    <w:rsid w:val="003A2DD7"/>
    <w:rsid w:val="003E1A36"/>
    <w:rsid w:val="00402587"/>
    <w:rsid w:val="00410371"/>
    <w:rsid w:val="004242F1"/>
    <w:rsid w:val="00426E2B"/>
    <w:rsid w:val="00455609"/>
    <w:rsid w:val="004B75B7"/>
    <w:rsid w:val="005141D9"/>
    <w:rsid w:val="0051580D"/>
    <w:rsid w:val="00547111"/>
    <w:rsid w:val="00592D74"/>
    <w:rsid w:val="005B550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B792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07550"/>
    <w:pPr>
      <w:spacing w:before="180"/>
      <w:ind w:left="2693" w:hanging="2693"/>
    </w:pPr>
    <w:rPr>
      <w:b/>
    </w:rPr>
  </w:style>
  <w:style w:type="paragraph" w:styleId="10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07550"/>
    <w:pPr>
      <w:ind w:left="1701" w:hanging="1701"/>
    </w:pPr>
  </w:style>
  <w:style w:type="paragraph" w:styleId="40">
    <w:name w:val="toc 4"/>
    <w:basedOn w:val="30"/>
    <w:semiHidden/>
    <w:rsid w:val="00907550"/>
    <w:pPr>
      <w:ind w:left="1418" w:hanging="1418"/>
    </w:pPr>
  </w:style>
  <w:style w:type="paragraph" w:styleId="30">
    <w:name w:val="toc 3"/>
    <w:basedOn w:val="20"/>
    <w:semiHidden/>
    <w:rsid w:val="00907550"/>
    <w:pPr>
      <w:ind w:left="1134" w:hanging="1134"/>
    </w:pPr>
  </w:style>
  <w:style w:type="paragraph" w:styleId="20">
    <w:name w:val="toc 2"/>
    <w:basedOn w:val="10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07550"/>
    <w:pPr>
      <w:ind w:left="284"/>
    </w:pPr>
  </w:style>
  <w:style w:type="paragraph" w:styleId="11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2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h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90">
    <w:name w:val="toc 9"/>
    <w:basedOn w:val="80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60">
    <w:name w:val="toc 6"/>
    <w:basedOn w:val="50"/>
    <w:next w:val="a"/>
    <w:semiHidden/>
    <w:rsid w:val="00907550"/>
    <w:pPr>
      <w:ind w:left="1985" w:hanging="1985"/>
    </w:pPr>
  </w:style>
  <w:style w:type="paragraph" w:styleId="70">
    <w:name w:val="toc 7"/>
    <w:basedOn w:val="60"/>
    <w:next w:val="a"/>
    <w:semiHidden/>
    <w:rsid w:val="00907550"/>
    <w:pPr>
      <w:ind w:left="2268" w:hanging="2268"/>
    </w:pPr>
  </w:style>
  <w:style w:type="paragraph" w:styleId="23">
    <w:name w:val="List Bullet 2"/>
    <w:basedOn w:val="a7"/>
    <w:rsid w:val="00907550"/>
    <w:pPr>
      <w:ind w:left="851"/>
    </w:pPr>
  </w:style>
  <w:style w:type="paragraph" w:styleId="31">
    <w:name w:val="List Bullet 3"/>
    <w:basedOn w:val="23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4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907550"/>
    <w:pPr>
      <w:ind w:left="1135"/>
    </w:pPr>
  </w:style>
  <w:style w:type="paragraph" w:styleId="41">
    <w:name w:val="List 4"/>
    <w:basedOn w:val="32"/>
    <w:rsid w:val="00907550"/>
    <w:pPr>
      <w:ind w:left="1418"/>
    </w:pPr>
  </w:style>
  <w:style w:type="paragraph" w:styleId="51">
    <w:name w:val="List 5"/>
    <w:basedOn w:val="41"/>
    <w:rsid w:val="0090755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2">
    <w:name w:val="List Bullet 4"/>
    <w:basedOn w:val="31"/>
    <w:rsid w:val="00907550"/>
    <w:pPr>
      <w:ind w:left="1418"/>
    </w:pPr>
  </w:style>
  <w:style w:type="paragraph" w:styleId="52">
    <w:name w:val="List Bullet 5"/>
    <w:basedOn w:val="42"/>
    <w:rsid w:val="00907550"/>
    <w:pPr>
      <w:ind w:left="1702"/>
    </w:pPr>
  </w:style>
  <w:style w:type="paragraph" w:customStyle="1" w:styleId="B1">
    <w:name w:val="B1"/>
    <w:basedOn w:val="a8"/>
    <w:link w:val="B1Char"/>
    <w:qFormat/>
    <w:rsid w:val="00907550"/>
  </w:style>
  <w:style w:type="paragraph" w:customStyle="1" w:styleId="B2">
    <w:name w:val="B2"/>
    <w:basedOn w:val="24"/>
    <w:link w:val="B2Char"/>
    <w:qFormat/>
    <w:rsid w:val="00907550"/>
  </w:style>
  <w:style w:type="paragraph" w:customStyle="1" w:styleId="B3">
    <w:name w:val="B3"/>
    <w:basedOn w:val="32"/>
    <w:link w:val="B3Char"/>
    <w:qFormat/>
    <w:rsid w:val="00907550"/>
  </w:style>
  <w:style w:type="paragraph" w:customStyle="1" w:styleId="B4">
    <w:name w:val="B4"/>
    <w:basedOn w:val="41"/>
    <w:rsid w:val="00907550"/>
  </w:style>
  <w:style w:type="paragraph" w:customStyle="1" w:styleId="B5">
    <w:name w:val="B5"/>
    <w:basedOn w:val="51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100C4B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100C4B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locked/>
    <w:rsid w:val="00100C4B"/>
    <w:rPr>
      <w:rFonts w:ascii="Times New Roman" w:hAnsi="Times New Roman"/>
      <w:lang w:val="en-GB" w:eastAsia="en-GB"/>
    </w:rPr>
  </w:style>
  <w:style w:type="character" w:customStyle="1" w:styleId="EditorsNoteChar2">
    <w:name w:val="Editor's Note Char2"/>
    <w:aliases w:val="EN Char1"/>
    <w:link w:val="EditorsNote"/>
    <w:qFormat/>
    <w:locked/>
    <w:rsid w:val="00100C4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locked/>
    <w:rsid w:val="00100C4B"/>
    <w:rPr>
      <w:rFonts w:ascii="Arial" w:hAnsi="Arial"/>
      <w:lang w:val="en-GB" w:eastAsia="en-GB"/>
    </w:rPr>
  </w:style>
  <w:style w:type="character" w:customStyle="1" w:styleId="TALCar">
    <w:name w:val="TAL Car"/>
    <w:link w:val="TAL"/>
    <w:qFormat/>
    <w:locked/>
    <w:rsid w:val="00100C4B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100C4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00C4B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100C4B"/>
    <w:rPr>
      <w:rFonts w:ascii="Arial" w:hAnsi="Arial"/>
      <w:b/>
      <w:lang w:val="en-GB" w:eastAsia="en-GB"/>
    </w:rPr>
  </w:style>
  <w:style w:type="character" w:customStyle="1" w:styleId="EditorsNoteChar1">
    <w:name w:val="Editor's Note Char1"/>
    <w:qFormat/>
    <w:locked/>
    <w:rsid w:val="00100C4B"/>
    <w:rPr>
      <w:color w:val="FF0000"/>
      <w:lang w:eastAsia="en-US"/>
    </w:rPr>
  </w:style>
  <w:style w:type="paragraph" w:styleId="af1">
    <w:name w:val="Revision"/>
    <w:hidden/>
    <w:uiPriority w:val="99"/>
    <w:semiHidden/>
    <w:rsid w:val="004025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2257</Words>
  <Characters>12871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Tiffany Chi (紀育婷)</cp:lastModifiedBy>
  <cp:revision>8</cp:revision>
  <cp:lastPrinted>1899-12-31T23:00:00Z</cp:lastPrinted>
  <dcterms:created xsi:type="dcterms:W3CDTF">2025-10-24T13:14:00Z</dcterms:created>
  <dcterms:modified xsi:type="dcterms:W3CDTF">2025-11-07T00:08:00Z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R5-255762</vt:lpwstr>
  </property>
  <property fmtid="{D5CDD505-2E9C-101B-9397-08002B2CF9AE}" pid="10" name="Spec#">
    <vt:lpwstr>38.533</vt:lpwstr>
  </property>
  <property fmtid="{D5CDD505-2E9C-101B-9397-08002B2CF9AE}" pid="11" name="Cr#">
    <vt:lpwstr>4186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Core spec alignment for UL TX switching 6.5.7D.2 and 6.5.7D.3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NR_MC_enh-UEConTest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